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34CC7935"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7A6F8D" w:rsidRPr="007A6F8D">
        <w:rPr>
          <w:rFonts w:cs="Arial"/>
          <w:b/>
          <w:sz w:val="24"/>
          <w:szCs w:val="24"/>
        </w:rPr>
        <w:t>R4-2106739</w:t>
      </w:r>
    </w:p>
    <w:p w14:paraId="72B0DFB2" w14:textId="77777777"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06829D37" w14:textId="39B00D7D"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674A35">
        <w:rPr>
          <w:rFonts w:ascii="Arial" w:eastAsia="SimSun" w:hAnsi="Arial" w:cs="Arial"/>
          <w:color w:val="000000"/>
          <w:sz w:val="22"/>
          <w:lang w:eastAsia="zh-CN"/>
        </w:rPr>
        <w:t>Bell Mobility</w:t>
      </w:r>
    </w:p>
    <w:p w14:paraId="3F1E3471" w14:textId="77777777"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AA0188">
        <w:rPr>
          <w:rFonts w:ascii="Arial" w:hAnsi="Arial" w:cs="Arial"/>
          <w:color w:val="000000"/>
          <w:sz w:val="22"/>
          <w:lang w:eastAsia="ja-JP"/>
        </w:rPr>
        <w:t>7</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DC_7-13_n25</w:t>
      </w:r>
    </w:p>
    <w:p w14:paraId="04CEABB2" w14:textId="07BE90A9"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205D3">
        <w:rPr>
          <w:rFonts w:ascii="Arial" w:hAnsi="Arial" w:cs="Arial"/>
          <w:color w:val="000000"/>
          <w:sz w:val="22"/>
          <w:lang w:eastAsia="ja-JP"/>
        </w:rPr>
        <w:t>7</w:t>
      </w:r>
      <w:r w:rsidRPr="00064625">
        <w:rPr>
          <w:rFonts w:ascii="Arial" w:hAnsi="Arial" w:cs="Arial"/>
          <w:color w:val="000000"/>
          <w:sz w:val="22"/>
          <w:lang w:eastAsia="ja-JP"/>
        </w:rPr>
        <w:t>.4.2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F529ED4"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DC_7A-13A_n25A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5E6252E6"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1T09:23:00Z">
        <w:r w:rsidR="00AA0188">
          <w:rPr>
            <w:rFonts w:ascii="Arial" w:hAnsi="Arial" w:cs="Arial"/>
            <w:sz w:val="32"/>
            <w:lang w:val="en-US"/>
          </w:rPr>
          <w:t>7</w:t>
        </w:r>
      </w:ins>
      <w:ins w:id="14" w:author="Per Lindell" w:date="2020-12-21T12:43:00Z">
        <w:r>
          <w:rPr>
            <w:rFonts w:ascii="Arial" w:hAnsi="Arial" w:cs="Arial"/>
            <w:sz w:val="32"/>
            <w:lang w:val="en-US"/>
          </w:rPr>
          <w:t>-</w:t>
        </w:r>
      </w:ins>
      <w:ins w:id="15" w:author="Per Lindell" w:date="2021-03-11T09:24:00Z">
        <w:r w:rsidR="00AA0188">
          <w:rPr>
            <w:rFonts w:ascii="Arial" w:hAnsi="Arial" w:cs="Arial"/>
            <w:sz w:val="32"/>
            <w:lang w:val="en-US"/>
          </w:rPr>
          <w:t>13</w:t>
        </w:r>
      </w:ins>
      <w:ins w:id="16" w:author="Per Lindell" w:date="2020-12-21T12:43:00Z">
        <w:r>
          <w:rPr>
            <w:rFonts w:ascii="Arial" w:hAnsi="Arial" w:cs="Arial"/>
            <w:sz w:val="32"/>
            <w:lang w:val="en-US"/>
          </w:rPr>
          <w:t>_</w:t>
        </w:r>
      </w:ins>
      <w:ins w:id="17" w:author="Per Lindell" w:date="2021-03-11T09:23:00Z">
        <w:r w:rsidR="00AA0188">
          <w:rPr>
            <w:rFonts w:ascii="Arial" w:hAnsi="Arial" w:cs="Arial"/>
            <w:sz w:val="32"/>
            <w:lang w:val="en-US"/>
          </w:rPr>
          <w:t>n25</w:t>
        </w:r>
      </w:ins>
    </w:p>
    <w:p w14:paraId="5BD8B140" w14:textId="77777777" w:rsidR="00616BDE" w:rsidRPr="00216078" w:rsidRDefault="00616BDE" w:rsidP="00616BDE">
      <w:pPr>
        <w:keepNext/>
        <w:keepLines/>
        <w:spacing w:before="120"/>
        <w:ind w:left="1134" w:hanging="1134"/>
        <w:outlineLvl w:val="2"/>
        <w:rPr>
          <w:ins w:id="18" w:author="Per Lindell" w:date="2020-12-21T12:43:00Z"/>
          <w:rFonts w:ascii="Arial" w:hAnsi="Arial" w:cs="Arial"/>
          <w:sz w:val="28"/>
          <w:szCs w:val="28"/>
          <w:lang w:val="en-US" w:eastAsia="ja-JP"/>
        </w:rPr>
      </w:pPr>
      <w:ins w:id="19"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20" w:author="Per Lindell" w:date="2020-12-21T12:43:00Z"/>
          <w:lang w:eastAsia="ja-JP"/>
        </w:rPr>
      </w:pPr>
      <w:ins w:id="21"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7A6F8D">
        <w:trPr>
          <w:trHeight w:val="288"/>
          <w:tblHeader/>
          <w:jc w:val="center"/>
          <w:ins w:id="22"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7A6F8D">
            <w:pPr>
              <w:pStyle w:val="TAH"/>
              <w:rPr>
                <w:ins w:id="23" w:author="Per Lindell" w:date="2020-12-21T12:43:00Z"/>
                <w:rFonts w:cs="Arial"/>
              </w:rPr>
            </w:pPr>
            <w:ins w:id="24"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7A6F8D">
            <w:pPr>
              <w:pStyle w:val="TAH"/>
              <w:rPr>
                <w:ins w:id="25" w:author="Per Lindell" w:date="2020-12-21T12:43:00Z"/>
                <w:rFonts w:cs="Arial"/>
                <w:lang w:val="fi-FI"/>
              </w:rPr>
            </w:pPr>
            <w:ins w:id="26"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7A6F8D">
            <w:pPr>
              <w:pStyle w:val="TAH"/>
              <w:rPr>
                <w:ins w:id="27" w:author="Per Lindell" w:date="2020-12-21T12:43:00Z"/>
                <w:rFonts w:cs="Arial"/>
              </w:rPr>
            </w:pPr>
            <w:ins w:id="28"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7A6F8D">
            <w:pPr>
              <w:pStyle w:val="TAH"/>
              <w:tabs>
                <w:tab w:val="left" w:pos="332"/>
              </w:tabs>
              <w:rPr>
                <w:ins w:id="29" w:author="Per Lindell" w:date="2020-12-21T12:43:00Z"/>
                <w:rFonts w:cs="Arial"/>
              </w:rPr>
            </w:pPr>
            <w:ins w:id="30" w:author="Per Lindell" w:date="2020-12-21T12:43:00Z">
              <w:r w:rsidRPr="00216078">
                <w:rPr>
                  <w:rFonts w:cs="Arial"/>
                </w:rPr>
                <w:t>Single UL allowed</w:t>
              </w:r>
            </w:ins>
          </w:p>
        </w:tc>
      </w:tr>
      <w:tr w:rsidR="00616BDE" w:rsidRPr="00216078" w14:paraId="63C7441E" w14:textId="77777777" w:rsidTr="007A6F8D">
        <w:trPr>
          <w:trHeight w:val="288"/>
          <w:jc w:val="center"/>
          <w:ins w:id="31" w:author="Per Lindell" w:date="2020-12-21T12:43:00Z"/>
        </w:trPr>
        <w:tc>
          <w:tcPr>
            <w:tcW w:w="1597" w:type="dxa"/>
            <w:tcBorders>
              <w:top w:val="single" w:sz="4" w:space="0" w:color="auto"/>
              <w:left w:val="single" w:sz="4" w:space="0" w:color="auto"/>
              <w:right w:val="single" w:sz="4" w:space="0" w:color="auto"/>
            </w:tcBorders>
            <w:vAlign w:val="center"/>
          </w:tcPr>
          <w:p w14:paraId="6F08199E" w14:textId="61E379CB" w:rsidR="00616BDE" w:rsidRPr="00216078" w:rsidRDefault="00AA0188" w:rsidP="007A6F8D">
            <w:pPr>
              <w:pStyle w:val="TAC"/>
              <w:rPr>
                <w:ins w:id="32" w:author="Per Lindell" w:date="2020-12-21T12:43:00Z"/>
                <w:lang w:val="fi-FI"/>
              </w:rPr>
            </w:pPr>
            <w:ins w:id="33" w:author="Per Lindell" w:date="2021-03-11T09:23:00Z">
              <w:r>
                <w:rPr>
                  <w:rFonts w:cs="Arial"/>
                  <w:lang w:eastAsia="ja-JP"/>
                </w:rPr>
                <w:t>7</w:t>
              </w:r>
            </w:ins>
            <w:ins w:id="34" w:author="Per Lindell" w:date="2020-12-21T12:43:00Z">
              <w:r w:rsidR="00616BDE">
                <w:rPr>
                  <w:rFonts w:cs="Arial"/>
                  <w:lang w:eastAsia="ja-JP"/>
                </w:rPr>
                <w:t>-</w:t>
              </w:r>
            </w:ins>
            <w:ins w:id="35" w:author="Per Lindell" w:date="2021-03-11T09:24:00Z">
              <w:r>
                <w:rPr>
                  <w:rFonts w:cs="Arial"/>
                  <w:lang w:eastAsia="ja-JP"/>
                </w:rPr>
                <w:t>13</w:t>
              </w:r>
            </w:ins>
            <w:ins w:id="36" w:author="Per Lindell" w:date="2020-12-21T12:43:00Z">
              <w:r w:rsidR="00616BDE">
                <w:rPr>
                  <w:rFonts w:cs="Arial"/>
                  <w:lang w:eastAsia="ja-JP"/>
                </w:rPr>
                <w:t>_</w:t>
              </w:r>
            </w:ins>
            <w:ins w:id="37" w:author="Per Lindell" w:date="2021-03-11T09:23:00Z">
              <w:r>
                <w:rPr>
                  <w:rFonts w:cs="Arial"/>
                  <w:lang w:eastAsia="ja-JP"/>
                </w:rPr>
                <w:t>n25</w:t>
              </w:r>
            </w:ins>
          </w:p>
        </w:tc>
        <w:tc>
          <w:tcPr>
            <w:tcW w:w="1686" w:type="dxa"/>
            <w:tcBorders>
              <w:top w:val="single" w:sz="4" w:space="0" w:color="auto"/>
              <w:left w:val="single" w:sz="4" w:space="0" w:color="auto"/>
              <w:right w:val="single" w:sz="4" w:space="0" w:color="auto"/>
            </w:tcBorders>
            <w:vAlign w:val="center"/>
          </w:tcPr>
          <w:p w14:paraId="24CBC334" w14:textId="7941DB93" w:rsidR="00616BDE" w:rsidRPr="00216078" w:rsidRDefault="00616BDE" w:rsidP="007A6F8D">
            <w:pPr>
              <w:pStyle w:val="TAC"/>
              <w:rPr>
                <w:ins w:id="38" w:author="Per Lindell" w:date="2020-12-21T12:43:00Z"/>
              </w:rPr>
            </w:pPr>
            <w:ins w:id="39" w:author="Per Lindell" w:date="2020-12-21T12:43:00Z">
              <w:r w:rsidRPr="00216078">
                <w:rPr>
                  <w:rFonts w:cs="Arial" w:hint="eastAsia"/>
                  <w:lang w:eastAsia="ja-JP"/>
                </w:rPr>
                <w:t>CA</w:t>
              </w:r>
              <w:r w:rsidRPr="00216078">
                <w:rPr>
                  <w:rFonts w:cs="Arial"/>
                  <w:lang w:eastAsia="ja-JP"/>
                </w:rPr>
                <w:t>_</w:t>
              </w:r>
            </w:ins>
            <w:ins w:id="40" w:author="Per Lindell" w:date="2021-03-11T09:23:00Z">
              <w:r w:rsidR="00AA0188">
                <w:rPr>
                  <w:rFonts w:cs="Arial"/>
                  <w:lang w:eastAsia="ja-JP"/>
                </w:rPr>
                <w:t>7</w:t>
              </w:r>
            </w:ins>
            <w:ins w:id="41" w:author="Per Lindell" w:date="2020-12-21T12:43:00Z">
              <w:r>
                <w:rPr>
                  <w:rFonts w:cs="Arial"/>
                  <w:lang w:eastAsia="ja-JP"/>
                </w:rPr>
                <w:t>-</w:t>
              </w:r>
            </w:ins>
            <w:ins w:id="42" w:author="Per Lindell" w:date="2021-03-11T09:24:00Z">
              <w:r w:rsidR="00AA0188">
                <w:rPr>
                  <w:rFonts w:cs="Arial"/>
                  <w:lang w:eastAsia="ja-JP"/>
                </w:rPr>
                <w:t>13</w:t>
              </w:r>
            </w:ins>
          </w:p>
        </w:tc>
        <w:tc>
          <w:tcPr>
            <w:tcW w:w="956" w:type="dxa"/>
            <w:tcBorders>
              <w:top w:val="single" w:sz="4" w:space="0" w:color="auto"/>
              <w:left w:val="single" w:sz="4" w:space="0" w:color="auto"/>
              <w:right w:val="single" w:sz="4" w:space="0" w:color="auto"/>
            </w:tcBorders>
            <w:vAlign w:val="center"/>
          </w:tcPr>
          <w:p w14:paraId="380C5EA9" w14:textId="3BFB80F9" w:rsidR="00616BDE" w:rsidRPr="00216078" w:rsidRDefault="00AA0188" w:rsidP="007A6F8D">
            <w:pPr>
              <w:pStyle w:val="TAC"/>
              <w:rPr>
                <w:ins w:id="43" w:author="Per Lindell" w:date="2020-12-21T12:43:00Z"/>
                <w:lang w:val="sv-SE" w:eastAsia="ja-JP"/>
              </w:rPr>
            </w:pPr>
            <w:ins w:id="44" w:author="Per Lindell" w:date="2021-03-11T09:23:00Z">
              <w:r>
                <w:t>n25</w:t>
              </w:r>
            </w:ins>
          </w:p>
        </w:tc>
        <w:tc>
          <w:tcPr>
            <w:tcW w:w="1757" w:type="dxa"/>
            <w:tcBorders>
              <w:top w:val="single" w:sz="4" w:space="0" w:color="auto"/>
              <w:left w:val="single" w:sz="4" w:space="0" w:color="auto"/>
              <w:right w:val="single" w:sz="4" w:space="0" w:color="auto"/>
            </w:tcBorders>
            <w:vAlign w:val="center"/>
          </w:tcPr>
          <w:p w14:paraId="4D9838C9" w14:textId="77777777" w:rsidR="00616BDE" w:rsidRPr="00216078" w:rsidRDefault="00616BDE" w:rsidP="007A6F8D">
            <w:pPr>
              <w:pStyle w:val="TAC"/>
              <w:rPr>
                <w:ins w:id="45" w:author="Per Lindell" w:date="2020-12-21T12:43:00Z"/>
              </w:rPr>
            </w:pPr>
          </w:p>
        </w:tc>
      </w:tr>
    </w:tbl>
    <w:p w14:paraId="6E8D2F94" w14:textId="77777777" w:rsidR="00616BDE" w:rsidRPr="00216078" w:rsidRDefault="00616BDE" w:rsidP="00616BDE">
      <w:pPr>
        <w:ind w:left="720"/>
        <w:rPr>
          <w:ins w:id="46" w:author="Per Lindell" w:date="2020-12-21T12:43:00Z"/>
          <w:b/>
          <w:color w:val="00B050"/>
          <w:lang w:val="en-US" w:eastAsia="zh-CN"/>
        </w:rPr>
      </w:pPr>
    </w:p>
    <w:p w14:paraId="39672432" w14:textId="77777777" w:rsidR="00616BDE" w:rsidRPr="00216078" w:rsidRDefault="00616BDE" w:rsidP="00616BDE">
      <w:pPr>
        <w:pStyle w:val="Heading3"/>
        <w:rPr>
          <w:ins w:id="47" w:author="Per Lindell" w:date="2020-12-21T12:43:00Z"/>
          <w:rFonts w:cs="Arial"/>
          <w:szCs w:val="28"/>
          <w:lang w:val="en-US" w:eastAsia="zh-CN"/>
        </w:rPr>
      </w:pPr>
      <w:ins w:id="48"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9" w:author="Per Lindell" w:date="2020-12-21T12:43:00Z"/>
          <w:rFonts w:eastAsia="Yu Mincho"/>
          <w:sz w:val="28"/>
          <w:szCs w:val="28"/>
          <w:lang w:eastAsia="ja-JP"/>
        </w:rPr>
      </w:pPr>
      <w:ins w:id="50"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7A6F8D">
        <w:trPr>
          <w:trHeight w:val="47"/>
          <w:tblHeader/>
          <w:jc w:val="center"/>
          <w:ins w:id="51"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7A6F8D">
            <w:pPr>
              <w:pStyle w:val="TAH"/>
              <w:rPr>
                <w:ins w:id="52" w:author="Per Lindell" w:date="2020-12-21T12:43:00Z"/>
                <w:lang w:val="en-US" w:eastAsia="fi-FI"/>
              </w:rPr>
            </w:pPr>
            <w:ins w:id="53" w:author="Per Lindell" w:date="2020-12-21T12:43:00Z">
              <w:r w:rsidRPr="00216078">
                <w:rPr>
                  <w:lang w:val="en-US" w:eastAsia="fi-FI"/>
                </w:rPr>
                <w:t>EN-DC</w:t>
              </w:r>
            </w:ins>
          </w:p>
          <w:p w14:paraId="48295C79" w14:textId="3A0F259D" w:rsidR="00616BDE" w:rsidRPr="00216078" w:rsidRDefault="00616BDE" w:rsidP="007A6F8D">
            <w:pPr>
              <w:pStyle w:val="TAH"/>
              <w:rPr>
                <w:ins w:id="54" w:author="Per Lindell" w:date="2020-12-21T12:43:00Z"/>
                <w:lang w:val="en-US" w:eastAsia="fi-FI"/>
              </w:rPr>
            </w:pPr>
            <w:ins w:id="55"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7A6F8D">
            <w:pPr>
              <w:pStyle w:val="TAH"/>
              <w:rPr>
                <w:ins w:id="56" w:author="Per Lindell" w:date="2020-12-21T12:43:00Z"/>
                <w:lang w:val="en-US" w:eastAsia="fi-FI"/>
              </w:rPr>
            </w:pPr>
            <w:ins w:id="57" w:author="Per Lindell" w:date="2020-12-21T12:43:00Z">
              <w:r w:rsidRPr="00216078">
                <w:rPr>
                  <w:lang w:val="en-US" w:eastAsia="fi-FI"/>
                </w:rPr>
                <w:t>Uplink EN-DC</w:t>
              </w:r>
            </w:ins>
          </w:p>
          <w:p w14:paraId="6375B5E4" w14:textId="77777777" w:rsidR="00616BDE" w:rsidRPr="00216078" w:rsidRDefault="00616BDE" w:rsidP="007A6F8D">
            <w:pPr>
              <w:pStyle w:val="TAH"/>
              <w:rPr>
                <w:ins w:id="58" w:author="Per Lindell" w:date="2020-12-21T12:43:00Z"/>
                <w:lang w:val="en-US" w:eastAsia="fi-FI"/>
              </w:rPr>
            </w:pPr>
            <w:ins w:id="59" w:author="Per Lindell" w:date="2020-12-21T12:43:00Z">
              <w:r w:rsidRPr="00216078">
                <w:rPr>
                  <w:lang w:val="en-US" w:eastAsia="fi-FI"/>
                </w:rPr>
                <w:t>configuration</w:t>
              </w:r>
            </w:ins>
          </w:p>
          <w:p w14:paraId="35CFE823" w14:textId="77777777" w:rsidR="00616BDE" w:rsidRPr="00216078" w:rsidRDefault="00616BDE" w:rsidP="007A6F8D">
            <w:pPr>
              <w:pStyle w:val="TAH"/>
              <w:rPr>
                <w:ins w:id="60" w:author="Per Lindell" w:date="2020-12-21T12:43:00Z"/>
                <w:lang w:eastAsia="fi-FI"/>
              </w:rPr>
            </w:pPr>
            <w:ins w:id="61"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7A6F8D">
            <w:pPr>
              <w:pStyle w:val="TAH"/>
              <w:rPr>
                <w:ins w:id="62" w:author="Per Lindell" w:date="2020-12-21T12:43:00Z"/>
                <w:lang w:val="en-US" w:eastAsia="fi-FI"/>
              </w:rPr>
            </w:pPr>
            <w:ins w:id="63"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7A6F8D">
            <w:pPr>
              <w:pStyle w:val="TAH"/>
              <w:rPr>
                <w:ins w:id="64" w:author="Per Lindell" w:date="2020-12-21T12:43:00Z"/>
                <w:rFonts w:cs="Arial"/>
                <w:bCs/>
                <w:szCs w:val="18"/>
                <w:lang w:eastAsia="fi-FI"/>
              </w:rPr>
            </w:pPr>
            <w:ins w:id="65" w:author="Per Lindell" w:date="2020-12-21T12:43:00Z">
              <w:r w:rsidRPr="00216078">
                <w:rPr>
                  <w:lang w:eastAsia="fi-FI"/>
                </w:rPr>
                <w:t>NR band</w:t>
              </w:r>
            </w:ins>
          </w:p>
        </w:tc>
      </w:tr>
      <w:tr w:rsidR="00F8663C" w:rsidRPr="00216078" w14:paraId="5E2D55BA" w14:textId="77777777" w:rsidTr="007A6F8D">
        <w:trPr>
          <w:trHeight w:val="47"/>
          <w:jc w:val="center"/>
          <w:ins w:id="66"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06FA12A3" w:rsidR="00F8663C" w:rsidRPr="00216078" w:rsidRDefault="00F8663C" w:rsidP="007A6F8D">
            <w:pPr>
              <w:pStyle w:val="TAC"/>
              <w:rPr>
                <w:ins w:id="67" w:author="Per Lindell" w:date="2021-03-11T11:17:00Z"/>
                <w:rFonts w:cs="Arial"/>
                <w:lang w:eastAsia="ja-JP"/>
              </w:rPr>
            </w:pPr>
            <w:ins w:id="68" w:author="Per Lindell" w:date="2021-03-11T11:17:00Z">
              <w:r>
                <w:rPr>
                  <w:rFonts w:eastAsia="SimSun"/>
                  <w:lang w:eastAsia="zh-CN"/>
                </w:rPr>
                <w:t>DC_7A-13A_n25A</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77777777" w:rsidR="00F8663C" w:rsidRPr="00216078" w:rsidRDefault="00F8663C" w:rsidP="007A6F8D">
            <w:pPr>
              <w:pStyle w:val="TAC"/>
              <w:rPr>
                <w:ins w:id="69" w:author="Per Lindell" w:date="2021-03-11T11:17:00Z"/>
                <w:b/>
                <w:lang w:val="fi-FI" w:eastAsia="fi-FI"/>
              </w:rPr>
            </w:pPr>
            <w:ins w:id="70" w:author="Per Lindell" w:date="2021-03-11T11:17:00Z">
              <w:r w:rsidRPr="00351127">
                <w:rPr>
                  <w:rFonts w:eastAsia="SimSun"/>
                  <w:lang w:eastAsia="zh-CN"/>
                </w:rPr>
                <w:t>DC_</w:t>
              </w:r>
              <w:r>
                <w:rPr>
                  <w:rFonts w:eastAsia="SimSun"/>
                  <w:lang w:eastAsia="zh-CN"/>
                </w:rPr>
                <w:t>7</w:t>
              </w:r>
              <w:r w:rsidRPr="00351127">
                <w:rPr>
                  <w:rFonts w:eastAsia="SimSun"/>
                  <w:lang w:eastAsia="zh-CN"/>
                </w:rPr>
                <w:t>A_</w:t>
              </w:r>
              <w:r>
                <w:rPr>
                  <w:rFonts w:eastAsia="SimSun"/>
                  <w:lang w:eastAsia="zh-CN"/>
                </w:rPr>
                <w:t>n25</w:t>
              </w:r>
              <w:r w:rsidRPr="00351127">
                <w:rPr>
                  <w:rFonts w:eastAsia="SimSun"/>
                  <w:lang w:eastAsia="zh-CN"/>
                </w:rPr>
                <w:t>A</w:t>
              </w:r>
              <w:r>
                <w:rPr>
                  <w:rFonts w:eastAsia="SimSun"/>
                  <w:lang w:eastAsia="zh-CN"/>
                </w:rPr>
                <w:br/>
              </w:r>
              <w:r w:rsidRPr="00351127">
                <w:rPr>
                  <w:rFonts w:eastAsia="SimSun"/>
                  <w:lang w:eastAsia="zh-CN"/>
                </w:rPr>
                <w:t>DC_</w:t>
              </w:r>
              <w:r>
                <w:rPr>
                  <w:rFonts w:eastAsia="SimSun"/>
                  <w:lang w:eastAsia="zh-CN"/>
                </w:rPr>
                <w:t>13</w:t>
              </w:r>
              <w:r w:rsidRPr="00351127">
                <w:rPr>
                  <w:rFonts w:eastAsia="SimSun"/>
                  <w:lang w:eastAsia="zh-CN"/>
                </w:rPr>
                <w:t>A_</w:t>
              </w:r>
              <w:r>
                <w:rPr>
                  <w:rFonts w:eastAsia="SimSun"/>
                  <w:lang w:eastAsia="zh-CN"/>
                </w:rPr>
                <w:t>n25</w:t>
              </w:r>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77777777" w:rsidR="00F8663C" w:rsidRPr="000B36D5" w:rsidRDefault="00F8663C" w:rsidP="007A6F8D">
            <w:pPr>
              <w:pStyle w:val="TAC"/>
              <w:rPr>
                <w:ins w:id="71" w:author="Per Lindell" w:date="2021-03-11T11:17:00Z"/>
                <w:rFonts w:cs="Arial"/>
                <w:lang w:eastAsia="ja-JP"/>
              </w:rPr>
            </w:pPr>
            <w:ins w:id="72" w:author="Per Lindell" w:date="2021-03-11T11:17:00Z">
              <w:r>
                <w:rPr>
                  <w:rFonts w:eastAsia="SimSun"/>
                  <w:lang w:eastAsia="zh-CN"/>
                </w:rPr>
                <w:t>CA</w:t>
              </w:r>
              <w:r w:rsidRPr="00351127">
                <w:rPr>
                  <w:rFonts w:eastAsia="SimSun"/>
                  <w:lang w:eastAsia="zh-CN"/>
                </w:rPr>
                <w:t>_</w:t>
              </w:r>
              <w:r>
                <w:rPr>
                  <w:rFonts w:eastAsia="SimSun"/>
                  <w:lang w:eastAsia="zh-CN"/>
                </w:rPr>
                <w:t>7A-13A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7777777" w:rsidR="00F8663C" w:rsidRPr="00216078" w:rsidRDefault="00F8663C" w:rsidP="007A6F8D">
            <w:pPr>
              <w:pStyle w:val="TAH"/>
              <w:rPr>
                <w:ins w:id="73" w:author="Per Lindell" w:date="2021-03-11T11:17:00Z"/>
                <w:b w:val="0"/>
                <w:lang w:val="fi-FI" w:eastAsia="fi-FI"/>
              </w:rPr>
            </w:pPr>
            <w:ins w:id="74" w:author="Per Lindell" w:date="2021-03-11T11:17:00Z">
              <w:r>
                <w:rPr>
                  <w:b w:val="0"/>
                  <w:lang w:val="fi-FI" w:eastAsia="fi-FI"/>
                </w:rPr>
                <w:t>n25A</w:t>
              </w:r>
            </w:ins>
          </w:p>
        </w:tc>
      </w:tr>
      <w:tr w:rsidR="00F8663C" w:rsidRPr="00216078" w14:paraId="4AC59DAB" w14:textId="77777777" w:rsidTr="007A6F8D">
        <w:trPr>
          <w:trHeight w:val="47"/>
          <w:jc w:val="center"/>
          <w:ins w:id="75"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0C3E9F22" w14:textId="4297BF45" w:rsidR="00F8663C" w:rsidRPr="00216078" w:rsidRDefault="00F8663C" w:rsidP="007A6F8D">
            <w:pPr>
              <w:pStyle w:val="TAC"/>
              <w:rPr>
                <w:ins w:id="76" w:author="Per Lindell" w:date="2021-03-11T11:17:00Z"/>
                <w:rFonts w:cs="Arial"/>
                <w:lang w:eastAsia="ja-JP"/>
              </w:rPr>
            </w:pPr>
            <w:ins w:id="77" w:author="Per Lindell" w:date="2021-03-11T11:17:00Z">
              <w:r>
                <w:rPr>
                  <w:rFonts w:eastAsia="SimSun"/>
                  <w:lang w:eastAsia="zh-CN"/>
                </w:rPr>
                <w:t>DC_7A-7A-13A_n25A</w:t>
              </w:r>
            </w:ins>
          </w:p>
        </w:tc>
        <w:tc>
          <w:tcPr>
            <w:tcW w:w="2279" w:type="dxa"/>
            <w:tcBorders>
              <w:top w:val="single" w:sz="4" w:space="0" w:color="auto"/>
              <w:left w:val="single" w:sz="4" w:space="0" w:color="auto"/>
              <w:bottom w:val="single" w:sz="4" w:space="0" w:color="auto"/>
              <w:right w:val="single" w:sz="4" w:space="0" w:color="auto"/>
            </w:tcBorders>
            <w:vAlign w:val="center"/>
          </w:tcPr>
          <w:p w14:paraId="596B97AB" w14:textId="77777777" w:rsidR="00F8663C" w:rsidRPr="00216078" w:rsidRDefault="00F8663C" w:rsidP="007A6F8D">
            <w:pPr>
              <w:pStyle w:val="TAC"/>
              <w:rPr>
                <w:ins w:id="78" w:author="Per Lindell" w:date="2021-03-11T11:17:00Z"/>
                <w:b/>
                <w:lang w:val="fi-FI" w:eastAsia="fi-FI"/>
              </w:rPr>
            </w:pPr>
            <w:ins w:id="79" w:author="Per Lindell" w:date="2021-03-11T11:17:00Z">
              <w:r w:rsidRPr="00351127">
                <w:rPr>
                  <w:rFonts w:eastAsia="SimSun"/>
                  <w:lang w:eastAsia="zh-CN"/>
                </w:rPr>
                <w:t>DC_</w:t>
              </w:r>
              <w:r>
                <w:rPr>
                  <w:rFonts w:eastAsia="SimSun"/>
                  <w:lang w:eastAsia="zh-CN"/>
                </w:rPr>
                <w:t>7</w:t>
              </w:r>
              <w:r w:rsidRPr="00351127">
                <w:rPr>
                  <w:rFonts w:eastAsia="SimSun"/>
                  <w:lang w:eastAsia="zh-CN"/>
                </w:rPr>
                <w:t>A_</w:t>
              </w:r>
              <w:r>
                <w:rPr>
                  <w:rFonts w:eastAsia="SimSun"/>
                  <w:lang w:eastAsia="zh-CN"/>
                </w:rPr>
                <w:t>n25</w:t>
              </w:r>
              <w:r w:rsidRPr="00351127">
                <w:rPr>
                  <w:rFonts w:eastAsia="SimSun"/>
                  <w:lang w:eastAsia="zh-CN"/>
                </w:rPr>
                <w:t>A</w:t>
              </w:r>
              <w:r>
                <w:rPr>
                  <w:rFonts w:eastAsia="SimSun"/>
                  <w:lang w:eastAsia="zh-CN"/>
                </w:rPr>
                <w:br/>
              </w:r>
              <w:r w:rsidRPr="00351127">
                <w:rPr>
                  <w:rFonts w:eastAsia="SimSun"/>
                  <w:lang w:eastAsia="zh-CN"/>
                </w:rPr>
                <w:t>DC_</w:t>
              </w:r>
              <w:r>
                <w:rPr>
                  <w:rFonts w:eastAsia="SimSun"/>
                  <w:lang w:eastAsia="zh-CN"/>
                </w:rPr>
                <w:t>13</w:t>
              </w:r>
              <w:r w:rsidRPr="00351127">
                <w:rPr>
                  <w:rFonts w:eastAsia="SimSun"/>
                  <w:lang w:eastAsia="zh-CN"/>
                </w:rPr>
                <w:t>A_</w:t>
              </w:r>
              <w:r>
                <w:rPr>
                  <w:rFonts w:eastAsia="SimSun"/>
                  <w:lang w:eastAsia="zh-CN"/>
                </w:rPr>
                <w:t>n25</w:t>
              </w:r>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FA65D6E" w14:textId="399C7741" w:rsidR="00F8663C" w:rsidRPr="000B36D5" w:rsidRDefault="00F8663C" w:rsidP="007A6F8D">
            <w:pPr>
              <w:pStyle w:val="TAC"/>
              <w:rPr>
                <w:ins w:id="80" w:author="Per Lindell" w:date="2021-03-11T11:17:00Z"/>
                <w:rFonts w:cs="Arial"/>
                <w:lang w:eastAsia="ja-JP"/>
              </w:rPr>
            </w:pPr>
            <w:ins w:id="81" w:author="Per Lindell" w:date="2021-03-11T11:17:00Z">
              <w:r>
                <w:rPr>
                  <w:rFonts w:eastAsia="SimSun"/>
                  <w:lang w:eastAsia="zh-CN"/>
                </w:rPr>
                <w:t>CA</w:t>
              </w:r>
              <w:r w:rsidRPr="00351127">
                <w:rPr>
                  <w:rFonts w:eastAsia="SimSun"/>
                  <w:lang w:eastAsia="zh-CN"/>
                </w:rPr>
                <w:t>_</w:t>
              </w:r>
              <w:r>
                <w:rPr>
                  <w:rFonts w:eastAsia="SimSun"/>
                  <w:lang w:eastAsia="zh-CN"/>
                </w:rPr>
                <w:t>7A-7A-13A</w:t>
              </w:r>
            </w:ins>
          </w:p>
        </w:tc>
        <w:tc>
          <w:tcPr>
            <w:tcW w:w="2358" w:type="dxa"/>
            <w:tcBorders>
              <w:top w:val="single" w:sz="4" w:space="0" w:color="auto"/>
              <w:left w:val="single" w:sz="4" w:space="0" w:color="auto"/>
              <w:bottom w:val="single" w:sz="4" w:space="0" w:color="auto"/>
              <w:right w:val="single" w:sz="4" w:space="0" w:color="auto"/>
            </w:tcBorders>
            <w:vAlign w:val="center"/>
          </w:tcPr>
          <w:p w14:paraId="7C5B046C" w14:textId="77777777" w:rsidR="00F8663C" w:rsidRPr="00216078" w:rsidRDefault="00F8663C" w:rsidP="007A6F8D">
            <w:pPr>
              <w:pStyle w:val="TAH"/>
              <w:rPr>
                <w:ins w:id="82" w:author="Per Lindell" w:date="2021-03-11T11:17:00Z"/>
                <w:b w:val="0"/>
                <w:lang w:val="fi-FI" w:eastAsia="fi-FI"/>
              </w:rPr>
            </w:pPr>
            <w:ins w:id="83" w:author="Per Lindell" w:date="2021-03-11T11:17:00Z">
              <w:r>
                <w:rPr>
                  <w:b w:val="0"/>
                  <w:lang w:val="fi-FI" w:eastAsia="fi-FI"/>
                </w:rPr>
                <w:t>n25A</w:t>
              </w:r>
            </w:ins>
          </w:p>
        </w:tc>
      </w:tr>
      <w:tr w:rsidR="00616BDE" w:rsidRPr="00216078" w14:paraId="48DE47F8" w14:textId="77777777" w:rsidTr="007A6F8D">
        <w:trPr>
          <w:trHeight w:val="47"/>
          <w:jc w:val="center"/>
          <w:ins w:id="84"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378A89F1" w:rsidR="00616BDE" w:rsidRPr="00216078" w:rsidRDefault="00616BDE" w:rsidP="007A6F8D">
            <w:pPr>
              <w:pStyle w:val="TAC"/>
              <w:rPr>
                <w:ins w:id="85" w:author="Per Lindell" w:date="2020-12-21T12:43:00Z"/>
                <w:rFonts w:cs="Arial"/>
                <w:lang w:eastAsia="ja-JP"/>
              </w:rPr>
            </w:pPr>
            <w:ins w:id="86" w:author="Per Lindell" w:date="2020-12-21T12:43:00Z">
              <w:r>
                <w:rPr>
                  <w:rFonts w:eastAsia="SimSun"/>
                  <w:lang w:eastAsia="zh-CN"/>
                </w:rPr>
                <w:t>DC_</w:t>
              </w:r>
            </w:ins>
            <w:ins w:id="87" w:author="Per Lindell" w:date="2021-03-11T09:23:00Z">
              <w:r w:rsidR="00AA0188">
                <w:rPr>
                  <w:rFonts w:eastAsia="SimSun"/>
                  <w:lang w:eastAsia="zh-CN"/>
                </w:rPr>
                <w:t>7</w:t>
              </w:r>
            </w:ins>
            <w:ins w:id="88" w:author="Per Lindell" w:date="2021-03-11T11:18:00Z">
              <w:r w:rsidR="00F8663C">
                <w:rPr>
                  <w:rFonts w:eastAsia="SimSun"/>
                  <w:lang w:eastAsia="zh-CN"/>
                </w:rPr>
                <w:t>C</w:t>
              </w:r>
            </w:ins>
            <w:ins w:id="89" w:author="Per Lindell" w:date="2020-12-21T12:43:00Z">
              <w:r>
                <w:rPr>
                  <w:rFonts w:eastAsia="SimSun"/>
                  <w:lang w:eastAsia="zh-CN"/>
                </w:rPr>
                <w:t>-</w:t>
              </w:r>
            </w:ins>
            <w:ins w:id="90" w:author="Per Lindell" w:date="2021-03-11T09:24:00Z">
              <w:r w:rsidR="00AA0188">
                <w:rPr>
                  <w:rFonts w:eastAsia="SimSun"/>
                  <w:lang w:eastAsia="zh-CN"/>
                </w:rPr>
                <w:t>13</w:t>
              </w:r>
            </w:ins>
            <w:ins w:id="91" w:author="Per Lindell" w:date="2020-12-21T12:43:00Z">
              <w:r>
                <w:rPr>
                  <w:rFonts w:eastAsia="SimSun"/>
                  <w:lang w:eastAsia="zh-CN"/>
                </w:rPr>
                <w:t>A_</w:t>
              </w:r>
            </w:ins>
            <w:ins w:id="92" w:author="Per Lindell" w:date="2021-03-11T09:23:00Z">
              <w:r w:rsidR="00AA0188">
                <w:rPr>
                  <w:rFonts w:eastAsia="SimSun"/>
                  <w:lang w:eastAsia="zh-CN"/>
                </w:rPr>
                <w:t>n25</w:t>
              </w:r>
            </w:ins>
            <w:ins w:id="93" w:author="Per Lindell" w:date="2020-12-21T12:43:00Z">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0D9C147" w14:textId="08DF7E2C" w:rsidR="00616BDE" w:rsidRPr="00216078" w:rsidRDefault="00616BDE" w:rsidP="007A6F8D">
            <w:pPr>
              <w:pStyle w:val="TAC"/>
              <w:rPr>
                <w:ins w:id="94" w:author="Per Lindell" w:date="2020-12-21T12:43:00Z"/>
                <w:b/>
                <w:lang w:val="fi-FI" w:eastAsia="fi-FI"/>
              </w:rPr>
            </w:pPr>
            <w:ins w:id="95" w:author="Per Lindell" w:date="2020-12-21T12:43:00Z">
              <w:r w:rsidRPr="00351127">
                <w:rPr>
                  <w:rFonts w:eastAsia="SimSun"/>
                  <w:lang w:eastAsia="zh-CN"/>
                </w:rPr>
                <w:t>DC_</w:t>
              </w:r>
            </w:ins>
            <w:ins w:id="96" w:author="Per Lindell" w:date="2021-03-11T09:23:00Z">
              <w:r w:rsidR="00AA0188">
                <w:rPr>
                  <w:rFonts w:eastAsia="SimSun"/>
                  <w:lang w:eastAsia="zh-CN"/>
                </w:rPr>
                <w:t>7</w:t>
              </w:r>
            </w:ins>
            <w:ins w:id="97" w:author="Per Lindell" w:date="2020-12-21T12:43:00Z">
              <w:r w:rsidRPr="00351127">
                <w:rPr>
                  <w:rFonts w:eastAsia="SimSun"/>
                  <w:lang w:eastAsia="zh-CN"/>
                </w:rPr>
                <w:t>A_</w:t>
              </w:r>
            </w:ins>
            <w:ins w:id="98" w:author="Per Lindell" w:date="2021-03-11T09:23:00Z">
              <w:r w:rsidR="00AA0188">
                <w:rPr>
                  <w:rFonts w:eastAsia="SimSun"/>
                  <w:lang w:eastAsia="zh-CN"/>
                </w:rPr>
                <w:t>n25</w:t>
              </w:r>
            </w:ins>
            <w:ins w:id="99" w:author="Per Lindell" w:date="2020-12-21T12:43:00Z">
              <w:r w:rsidRPr="00351127">
                <w:rPr>
                  <w:rFonts w:eastAsia="SimSun"/>
                  <w:lang w:eastAsia="zh-CN"/>
                </w:rPr>
                <w:t>A</w:t>
              </w:r>
              <w:r>
                <w:rPr>
                  <w:rFonts w:eastAsia="SimSun"/>
                  <w:lang w:eastAsia="zh-CN"/>
                </w:rPr>
                <w:br/>
              </w:r>
              <w:r w:rsidRPr="00351127">
                <w:rPr>
                  <w:rFonts w:eastAsia="SimSun"/>
                  <w:lang w:eastAsia="zh-CN"/>
                </w:rPr>
                <w:t>DC_</w:t>
              </w:r>
            </w:ins>
            <w:ins w:id="100" w:author="Per Lindell" w:date="2021-03-11T09:24:00Z">
              <w:r w:rsidR="00AA0188">
                <w:rPr>
                  <w:rFonts w:eastAsia="SimSun"/>
                  <w:lang w:eastAsia="zh-CN"/>
                </w:rPr>
                <w:t>13</w:t>
              </w:r>
            </w:ins>
            <w:ins w:id="101" w:author="Per Lindell" w:date="2020-12-21T12:43:00Z">
              <w:r w:rsidRPr="00351127">
                <w:rPr>
                  <w:rFonts w:eastAsia="SimSun"/>
                  <w:lang w:eastAsia="zh-CN"/>
                </w:rPr>
                <w:t>A_</w:t>
              </w:r>
            </w:ins>
            <w:ins w:id="102" w:author="Per Lindell" w:date="2021-03-11T09:23:00Z">
              <w:r w:rsidR="00AA0188">
                <w:rPr>
                  <w:rFonts w:eastAsia="SimSun"/>
                  <w:lang w:eastAsia="zh-CN"/>
                </w:rPr>
                <w:t>n25</w:t>
              </w:r>
            </w:ins>
            <w:ins w:id="103" w:author="Per Lindell" w:date="2020-12-21T12:43: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5B9C6CF0" w:rsidR="00616BDE" w:rsidRPr="000B36D5" w:rsidRDefault="00700AAD" w:rsidP="007A6F8D">
            <w:pPr>
              <w:pStyle w:val="TAC"/>
              <w:rPr>
                <w:ins w:id="104" w:author="Per Lindell" w:date="2020-12-21T12:43:00Z"/>
                <w:rFonts w:cs="Arial"/>
                <w:lang w:eastAsia="ja-JP"/>
              </w:rPr>
            </w:pPr>
            <w:ins w:id="105" w:author="Per Lindell" w:date="2020-12-26T18:11:00Z">
              <w:r>
                <w:rPr>
                  <w:rFonts w:eastAsia="SimSun"/>
                  <w:lang w:eastAsia="zh-CN"/>
                </w:rPr>
                <w:t>CA</w:t>
              </w:r>
            </w:ins>
            <w:ins w:id="106" w:author="Per Lindell" w:date="2020-12-21T12:43:00Z">
              <w:r w:rsidR="00616BDE" w:rsidRPr="00351127">
                <w:rPr>
                  <w:rFonts w:eastAsia="SimSun"/>
                  <w:lang w:eastAsia="zh-CN"/>
                </w:rPr>
                <w:t>_</w:t>
              </w:r>
            </w:ins>
            <w:ins w:id="107" w:author="Per Lindell" w:date="2021-03-11T09:23:00Z">
              <w:r w:rsidR="00AA0188">
                <w:rPr>
                  <w:rFonts w:eastAsia="SimSun"/>
                  <w:lang w:eastAsia="zh-CN"/>
                </w:rPr>
                <w:t>7</w:t>
              </w:r>
            </w:ins>
            <w:ins w:id="108" w:author="Per Lindell" w:date="2021-03-11T11:18:00Z">
              <w:r w:rsidR="00F8663C">
                <w:rPr>
                  <w:rFonts w:eastAsia="SimSun"/>
                  <w:lang w:eastAsia="zh-CN"/>
                </w:rPr>
                <w:t>C</w:t>
              </w:r>
            </w:ins>
            <w:ins w:id="109" w:author="Per Lindell" w:date="2020-12-21T12:43:00Z">
              <w:r w:rsidR="00616BDE">
                <w:rPr>
                  <w:rFonts w:eastAsia="SimSun"/>
                  <w:lang w:eastAsia="zh-CN"/>
                </w:rPr>
                <w:t>-</w:t>
              </w:r>
            </w:ins>
            <w:ins w:id="110" w:author="Per Lindell" w:date="2021-03-11T09:24:00Z">
              <w:r w:rsidR="00AA0188">
                <w:rPr>
                  <w:rFonts w:eastAsia="SimSun"/>
                  <w:lang w:eastAsia="zh-CN"/>
                </w:rPr>
                <w:t>13</w:t>
              </w:r>
            </w:ins>
            <w:ins w:id="111" w:author="Per Lindell" w:date="2020-12-21T12:43:00Z">
              <w:r w:rsidR="00616BDE">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321B3292" w:rsidR="00616BDE" w:rsidRPr="00216078" w:rsidRDefault="00AA0188" w:rsidP="007A6F8D">
            <w:pPr>
              <w:pStyle w:val="TAH"/>
              <w:rPr>
                <w:ins w:id="112" w:author="Per Lindell" w:date="2020-12-21T12:43:00Z"/>
                <w:b w:val="0"/>
                <w:lang w:val="fi-FI" w:eastAsia="fi-FI"/>
              </w:rPr>
            </w:pPr>
            <w:ins w:id="113" w:author="Per Lindell" w:date="2021-03-11T09:23:00Z">
              <w:r>
                <w:rPr>
                  <w:b w:val="0"/>
                  <w:lang w:val="fi-FI" w:eastAsia="fi-FI"/>
                </w:rPr>
                <w:t>n25</w:t>
              </w:r>
            </w:ins>
            <w:ins w:id="114" w:author="Per Lindell" w:date="2020-12-21T12:43:00Z">
              <w:r w:rsidR="00616BDE">
                <w:rPr>
                  <w:b w:val="0"/>
                  <w:lang w:val="fi-FI" w:eastAsia="fi-FI"/>
                </w:rPr>
                <w:t>A</w:t>
              </w:r>
            </w:ins>
          </w:p>
        </w:tc>
      </w:tr>
    </w:tbl>
    <w:p w14:paraId="127BCBF0" w14:textId="77777777" w:rsidR="00616BDE" w:rsidRPr="00216078" w:rsidRDefault="00616BDE" w:rsidP="00616BDE">
      <w:pPr>
        <w:ind w:left="720"/>
        <w:rPr>
          <w:ins w:id="115"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116" w:author="Per Lindell" w:date="2020-12-21T12:43:00Z"/>
          <w:rFonts w:ascii="Arial" w:hAnsi="Arial" w:cs="Arial"/>
          <w:sz w:val="28"/>
          <w:szCs w:val="28"/>
          <w:lang w:val="en-US" w:eastAsia="zh-CN"/>
        </w:rPr>
      </w:pPr>
      <w:ins w:id="117"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7F4A7F32" w:rsidR="00616BDE" w:rsidRDefault="00616BDE" w:rsidP="00AA0188">
      <w:pPr>
        <w:spacing w:after="0"/>
        <w:rPr>
          <w:ins w:id="118" w:author="Per Lindell" w:date="2021-03-11T09:28:00Z"/>
        </w:rPr>
      </w:pPr>
      <w:ins w:id="119" w:author="Per Lindell" w:date="2020-12-21T12:46:00Z">
        <w:r w:rsidRPr="00216078">
          <w:t xml:space="preserve">For </w:t>
        </w:r>
        <w:r>
          <w:rPr>
            <w:rFonts w:hint="eastAsia"/>
          </w:rPr>
          <w:t>DC_</w:t>
        </w:r>
      </w:ins>
      <w:ins w:id="120" w:author="Per Lindell" w:date="2021-03-11T09:23:00Z">
        <w:r w:rsidR="00AA0188">
          <w:rPr>
            <w:rFonts w:hint="eastAsia"/>
          </w:rPr>
          <w:t>7</w:t>
        </w:r>
      </w:ins>
      <w:ins w:id="121" w:author="Per Lindell" w:date="2020-12-21T12:46:00Z">
        <w:r>
          <w:rPr>
            <w:rFonts w:hint="eastAsia"/>
          </w:rPr>
          <w:t>-</w:t>
        </w:r>
      </w:ins>
      <w:ins w:id="122" w:author="Per Lindell" w:date="2021-03-11T09:24:00Z">
        <w:r w:rsidR="00AA0188">
          <w:t>13</w:t>
        </w:r>
      </w:ins>
      <w:ins w:id="123" w:author="Per Lindell" w:date="2020-12-21T12:46:00Z">
        <w:r>
          <w:rPr>
            <w:rFonts w:hint="eastAsia"/>
          </w:rPr>
          <w:t>_</w:t>
        </w:r>
      </w:ins>
      <w:ins w:id="124" w:author="Per Lindell" w:date="2021-03-11T09:23:00Z">
        <w:r w:rsidR="00AA0188">
          <w:rPr>
            <w:rFonts w:hint="eastAsia"/>
          </w:rPr>
          <w:t>n25</w:t>
        </w:r>
      </w:ins>
      <w:ins w:id="125" w:author="Per Lindell" w:date="2020-12-21T12:4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26" w:author="Per Lindell" w:date="2021-03-11T09:27:00Z">
        <w:r w:rsidR="00AA0188" w:rsidRPr="00927405">
          <w:t>DC_7-28_n2</w:t>
        </w:r>
      </w:ins>
      <w:ins w:id="127"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28" w:author="Per Lindell" w:date="2020-12-21T12:46:00Z"/>
          <w:rFonts w:ascii="Calibri" w:eastAsia="Times New Roman" w:hAnsi="Calibri" w:cs="Calibri"/>
          <w:color w:val="000000"/>
          <w:sz w:val="22"/>
          <w:szCs w:val="22"/>
          <w:lang w:val="en-US"/>
        </w:rPr>
      </w:pPr>
    </w:p>
    <w:p w14:paraId="529872A8" w14:textId="77777777" w:rsidR="00616BDE" w:rsidRPr="00216078" w:rsidRDefault="00616BDE" w:rsidP="00616BDE">
      <w:pPr>
        <w:jc w:val="center"/>
        <w:rPr>
          <w:ins w:id="129" w:author="Per Lindell" w:date="2020-12-21T12:46:00Z"/>
          <w:rFonts w:ascii="Arial" w:hAnsi="Arial"/>
          <w:b/>
          <w:lang w:eastAsia="x-none"/>
        </w:rPr>
      </w:pPr>
      <w:ins w:id="130"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7A6F8D">
        <w:trPr>
          <w:tblHeader/>
          <w:jc w:val="center"/>
          <w:ins w:id="131" w:author="Per Lindell" w:date="2020-12-21T12:46:00Z"/>
        </w:trPr>
        <w:tc>
          <w:tcPr>
            <w:tcW w:w="1535" w:type="dxa"/>
            <w:vAlign w:val="center"/>
          </w:tcPr>
          <w:p w14:paraId="3D7370CC" w14:textId="77777777" w:rsidR="00616BDE" w:rsidRPr="00216078" w:rsidRDefault="00616BDE" w:rsidP="007A6F8D">
            <w:pPr>
              <w:pStyle w:val="TAH"/>
              <w:rPr>
                <w:ins w:id="132" w:author="Per Lindell" w:date="2020-12-21T12:46:00Z"/>
              </w:rPr>
            </w:pPr>
            <w:ins w:id="133"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7A6F8D">
            <w:pPr>
              <w:pStyle w:val="TAH"/>
              <w:rPr>
                <w:ins w:id="134" w:author="Per Lindell" w:date="2020-12-21T12:46:00Z"/>
              </w:rPr>
            </w:pPr>
            <w:ins w:id="135" w:author="Per Lindell" w:date="2020-12-21T12:46:00Z">
              <w:r w:rsidRPr="00216078">
                <w:t>E-UTRA and NR Band</w:t>
              </w:r>
            </w:ins>
          </w:p>
        </w:tc>
        <w:tc>
          <w:tcPr>
            <w:tcW w:w="2340" w:type="dxa"/>
            <w:vAlign w:val="center"/>
          </w:tcPr>
          <w:p w14:paraId="72E76512" w14:textId="77777777" w:rsidR="00616BDE" w:rsidRPr="00216078" w:rsidRDefault="00616BDE" w:rsidP="007A6F8D">
            <w:pPr>
              <w:pStyle w:val="TAH"/>
              <w:rPr>
                <w:ins w:id="136" w:author="Per Lindell" w:date="2020-12-21T12:46:00Z"/>
              </w:rPr>
            </w:pPr>
            <w:ins w:id="137"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AA0188" w:rsidRPr="00216078" w14:paraId="62F9E3FA" w14:textId="77777777" w:rsidTr="00AA0188">
        <w:trPr>
          <w:jc w:val="center"/>
          <w:ins w:id="138" w:author="Per Lindell" w:date="2020-12-21T12:46:00Z"/>
        </w:trPr>
        <w:tc>
          <w:tcPr>
            <w:tcW w:w="1535" w:type="dxa"/>
            <w:vMerge w:val="restart"/>
            <w:vAlign w:val="center"/>
          </w:tcPr>
          <w:p w14:paraId="3DCF9979" w14:textId="77777777" w:rsidR="00AA0188" w:rsidRDefault="00AA0188" w:rsidP="00AA0188">
            <w:pPr>
              <w:keepNext/>
              <w:keepLines/>
              <w:spacing w:after="0"/>
              <w:jc w:val="center"/>
              <w:rPr>
                <w:ins w:id="139" w:author="Per Lindell" w:date="2021-03-11T11:18:00Z"/>
                <w:rFonts w:ascii="Arial" w:hAnsi="Arial" w:cs="Arial"/>
                <w:sz w:val="18"/>
                <w:szCs w:val="18"/>
                <w:lang w:val="sv-SE" w:eastAsia="ja-JP"/>
              </w:rPr>
            </w:pPr>
            <w:ins w:id="140" w:author="Per Lindell" w:date="2020-12-21T12:46:00Z">
              <w:r>
                <w:rPr>
                  <w:rFonts w:ascii="Arial" w:hAnsi="Arial" w:cs="Arial"/>
                  <w:sz w:val="18"/>
                  <w:szCs w:val="18"/>
                  <w:lang w:val="sv-SE" w:eastAsia="ja-JP"/>
                </w:rPr>
                <w:t>DC_</w:t>
              </w:r>
            </w:ins>
            <w:ins w:id="141" w:author="Per Lindell" w:date="2021-03-11T09:23:00Z">
              <w:r>
                <w:rPr>
                  <w:rFonts w:ascii="Arial" w:hAnsi="Arial" w:cs="Arial"/>
                  <w:sz w:val="18"/>
                  <w:szCs w:val="18"/>
                  <w:lang w:val="sv-SE" w:eastAsia="ja-JP"/>
                </w:rPr>
                <w:t>7</w:t>
              </w:r>
            </w:ins>
            <w:ins w:id="142" w:author="Per Lindell" w:date="2020-12-21T12:46:00Z">
              <w:r>
                <w:rPr>
                  <w:rFonts w:ascii="Arial" w:hAnsi="Arial" w:cs="Arial"/>
                  <w:sz w:val="18"/>
                  <w:szCs w:val="18"/>
                  <w:lang w:val="sv-SE" w:eastAsia="ja-JP"/>
                </w:rPr>
                <w:t>-</w:t>
              </w:r>
            </w:ins>
            <w:ins w:id="143" w:author="Per Lindell" w:date="2021-03-11T09:24:00Z">
              <w:r>
                <w:rPr>
                  <w:rFonts w:ascii="Arial" w:hAnsi="Arial" w:cs="Arial"/>
                  <w:sz w:val="18"/>
                  <w:szCs w:val="18"/>
                  <w:lang w:val="sv-SE" w:eastAsia="ja-JP"/>
                </w:rPr>
                <w:t>13</w:t>
              </w:r>
            </w:ins>
            <w:ins w:id="144" w:author="Per Lindell" w:date="2020-12-21T12:46:00Z">
              <w:r>
                <w:rPr>
                  <w:rFonts w:ascii="Arial" w:hAnsi="Arial" w:cs="Arial"/>
                  <w:sz w:val="18"/>
                  <w:szCs w:val="18"/>
                  <w:lang w:val="sv-SE" w:eastAsia="ja-JP"/>
                </w:rPr>
                <w:t>_</w:t>
              </w:r>
            </w:ins>
            <w:ins w:id="145" w:author="Per Lindell" w:date="2021-03-11T09:23:00Z">
              <w:r>
                <w:rPr>
                  <w:rFonts w:ascii="Arial" w:hAnsi="Arial" w:cs="Arial"/>
                  <w:sz w:val="18"/>
                  <w:szCs w:val="18"/>
                  <w:lang w:val="sv-SE" w:eastAsia="ja-JP"/>
                </w:rPr>
                <w:t>n25</w:t>
              </w:r>
            </w:ins>
          </w:p>
          <w:p w14:paraId="2ABC5677" w14:textId="20CB362D" w:rsidR="00F8663C" w:rsidRPr="00216078" w:rsidRDefault="00F8663C" w:rsidP="00AA0188">
            <w:pPr>
              <w:keepNext/>
              <w:keepLines/>
              <w:spacing w:after="0"/>
              <w:jc w:val="center"/>
              <w:rPr>
                <w:ins w:id="146" w:author="Per Lindell" w:date="2020-12-21T12:46:00Z"/>
                <w:rFonts w:cs="Arial"/>
                <w:lang w:val="en-US"/>
              </w:rPr>
            </w:pPr>
            <w:ins w:id="147" w:author="Per Lindell" w:date="2021-03-11T11:18:00Z">
              <w:r>
                <w:rPr>
                  <w:rFonts w:ascii="Arial" w:hAnsi="Arial" w:cs="Arial"/>
                  <w:sz w:val="18"/>
                  <w:szCs w:val="18"/>
                  <w:lang w:val="sv-SE" w:eastAsia="ja-JP"/>
                </w:rPr>
                <w:t>DC_7</w:t>
              </w:r>
            </w:ins>
            <w:ins w:id="148" w:author="Per Lindell" w:date="2021-03-11T11:19:00Z">
              <w:r>
                <w:rPr>
                  <w:rFonts w:ascii="Arial" w:hAnsi="Arial" w:cs="Arial"/>
                  <w:sz w:val="18"/>
                  <w:szCs w:val="18"/>
                  <w:lang w:val="sv-SE" w:eastAsia="ja-JP"/>
                </w:rPr>
                <w:t>-7</w:t>
              </w:r>
            </w:ins>
            <w:ins w:id="149" w:author="Per Lindell" w:date="2021-03-11T11:18:00Z">
              <w:r>
                <w:rPr>
                  <w:rFonts w:ascii="Arial" w:hAnsi="Arial" w:cs="Arial"/>
                  <w:sz w:val="18"/>
                  <w:szCs w:val="18"/>
                  <w:lang w:val="sv-SE" w:eastAsia="ja-JP"/>
                </w:rPr>
                <w:t>-13_n25</w:t>
              </w:r>
            </w:ins>
          </w:p>
        </w:tc>
        <w:tc>
          <w:tcPr>
            <w:tcW w:w="2049" w:type="dxa"/>
            <w:vAlign w:val="center"/>
          </w:tcPr>
          <w:p w14:paraId="164DD46C" w14:textId="4EC93921" w:rsidR="00AA0188" w:rsidRPr="00E93805" w:rsidRDefault="00AA0188" w:rsidP="00AA0188">
            <w:pPr>
              <w:keepNext/>
              <w:keepLines/>
              <w:spacing w:after="0"/>
              <w:jc w:val="center"/>
              <w:rPr>
                <w:ins w:id="150" w:author="Per Lindell" w:date="2020-12-21T12:46:00Z"/>
                <w:rFonts w:ascii="Arial" w:hAnsi="Arial" w:cs="Arial"/>
                <w:sz w:val="18"/>
                <w:szCs w:val="18"/>
                <w:lang w:val="en-US" w:eastAsia="ja-JP"/>
              </w:rPr>
            </w:pPr>
            <w:ins w:id="151" w:author="Per Lindell" w:date="2021-03-11T09:23:00Z">
              <w:r>
                <w:rPr>
                  <w:rFonts w:ascii="Arial" w:hAnsi="Arial" w:cs="Arial"/>
                  <w:sz w:val="18"/>
                  <w:szCs w:val="18"/>
                  <w:lang w:val="sv-SE" w:eastAsia="ja-JP"/>
                </w:rPr>
                <w:t>7</w:t>
              </w:r>
            </w:ins>
          </w:p>
        </w:tc>
        <w:tc>
          <w:tcPr>
            <w:tcW w:w="2340" w:type="dxa"/>
            <w:vAlign w:val="center"/>
          </w:tcPr>
          <w:p w14:paraId="42DAE7C2" w14:textId="5B1D8FB1" w:rsidR="00AA0188" w:rsidRPr="00216078" w:rsidRDefault="00AA0188" w:rsidP="00AA0188">
            <w:pPr>
              <w:pStyle w:val="TAC"/>
              <w:rPr>
                <w:ins w:id="152" w:author="Per Lindell" w:date="2020-12-21T12:46:00Z"/>
              </w:rPr>
            </w:pPr>
            <w:ins w:id="153" w:author="Per Lindell" w:date="2021-03-11T09:32:00Z">
              <w:r w:rsidRPr="00EF5447">
                <w:rPr>
                  <w:rFonts w:cs="Arial"/>
                  <w:szCs w:val="18"/>
                </w:rPr>
                <w:t>0.5</w:t>
              </w:r>
            </w:ins>
          </w:p>
        </w:tc>
      </w:tr>
      <w:tr w:rsidR="00AA0188" w:rsidRPr="00216078" w14:paraId="7EBCDC2F" w14:textId="77777777" w:rsidTr="00AA0188">
        <w:trPr>
          <w:jc w:val="center"/>
          <w:ins w:id="154"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55" w:author="Per Lindell" w:date="2020-12-21T12:46:00Z"/>
                <w:rFonts w:ascii="Arial" w:hAnsi="Arial" w:cs="Arial"/>
                <w:sz w:val="18"/>
                <w:lang w:val="en-US" w:eastAsia="ja-JP"/>
              </w:rPr>
            </w:pPr>
          </w:p>
        </w:tc>
        <w:tc>
          <w:tcPr>
            <w:tcW w:w="2049" w:type="dxa"/>
            <w:vAlign w:val="center"/>
          </w:tcPr>
          <w:p w14:paraId="06E04FFF" w14:textId="705A3D72" w:rsidR="00AA0188" w:rsidRDefault="00AA0188" w:rsidP="00AA0188">
            <w:pPr>
              <w:keepNext/>
              <w:keepLines/>
              <w:spacing w:after="0"/>
              <w:jc w:val="center"/>
              <w:rPr>
                <w:ins w:id="156" w:author="Per Lindell" w:date="2020-12-21T12:46:00Z"/>
                <w:rFonts w:ascii="Arial" w:hAnsi="Arial" w:cs="Arial"/>
                <w:sz w:val="18"/>
                <w:szCs w:val="18"/>
                <w:lang w:val="sv-SE" w:eastAsia="ja-JP"/>
              </w:rPr>
            </w:pPr>
            <w:ins w:id="157" w:author="Per Lindell" w:date="2021-03-11T09:24:00Z">
              <w:r>
                <w:rPr>
                  <w:rFonts w:ascii="Arial" w:hAnsi="Arial" w:cs="Arial"/>
                  <w:sz w:val="18"/>
                  <w:szCs w:val="18"/>
                  <w:lang w:val="sv-SE" w:eastAsia="ja-JP"/>
                </w:rPr>
                <w:t>13</w:t>
              </w:r>
            </w:ins>
          </w:p>
        </w:tc>
        <w:tc>
          <w:tcPr>
            <w:tcW w:w="2340" w:type="dxa"/>
            <w:vAlign w:val="center"/>
          </w:tcPr>
          <w:p w14:paraId="6669AA73" w14:textId="603728ED" w:rsidR="00AA0188" w:rsidRPr="001D386E" w:rsidRDefault="00AA0188" w:rsidP="00AA0188">
            <w:pPr>
              <w:pStyle w:val="TAC"/>
              <w:rPr>
                <w:ins w:id="158" w:author="Per Lindell" w:date="2020-12-21T12:46:00Z"/>
                <w:rFonts w:cs="Arial"/>
              </w:rPr>
            </w:pPr>
            <w:ins w:id="159" w:author="Per Lindell" w:date="2021-03-11T09:32:00Z">
              <w:r w:rsidRPr="00EF5447">
                <w:rPr>
                  <w:rFonts w:eastAsia="Calibri" w:cs="Arial"/>
                  <w:szCs w:val="18"/>
                  <w:lang w:eastAsia="ja-JP"/>
                </w:rPr>
                <w:t>0.3</w:t>
              </w:r>
            </w:ins>
          </w:p>
        </w:tc>
      </w:tr>
      <w:tr w:rsidR="00AA0188" w:rsidRPr="00216078" w14:paraId="289AA43E" w14:textId="77777777" w:rsidTr="00AA0188">
        <w:trPr>
          <w:jc w:val="center"/>
          <w:ins w:id="160"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61" w:author="Per Lindell" w:date="2020-12-21T12:46:00Z"/>
                <w:rFonts w:ascii="Arial" w:hAnsi="Arial" w:cs="Arial"/>
                <w:sz w:val="18"/>
                <w:lang w:val="en-US" w:eastAsia="ja-JP"/>
              </w:rPr>
            </w:pPr>
          </w:p>
        </w:tc>
        <w:tc>
          <w:tcPr>
            <w:tcW w:w="2049" w:type="dxa"/>
            <w:vAlign w:val="center"/>
          </w:tcPr>
          <w:p w14:paraId="7EF2B955" w14:textId="42E6F64F" w:rsidR="00AA0188" w:rsidRDefault="00AA0188" w:rsidP="00AA0188">
            <w:pPr>
              <w:keepNext/>
              <w:keepLines/>
              <w:spacing w:after="0"/>
              <w:jc w:val="center"/>
              <w:rPr>
                <w:ins w:id="162" w:author="Per Lindell" w:date="2020-12-21T12:46:00Z"/>
                <w:rFonts w:ascii="Arial" w:hAnsi="Arial" w:cs="Arial"/>
                <w:sz w:val="18"/>
                <w:szCs w:val="18"/>
                <w:lang w:val="sv-SE" w:eastAsia="ja-JP"/>
              </w:rPr>
            </w:pPr>
            <w:ins w:id="163" w:author="Per Lindell" w:date="2021-03-11T09:23:00Z">
              <w:r>
                <w:rPr>
                  <w:rFonts w:ascii="Arial" w:hAnsi="Arial" w:cs="Arial"/>
                  <w:sz w:val="18"/>
                  <w:szCs w:val="18"/>
                  <w:lang w:val="sv-SE" w:eastAsia="ja-JP"/>
                </w:rPr>
                <w:t>n25</w:t>
              </w:r>
            </w:ins>
          </w:p>
        </w:tc>
        <w:tc>
          <w:tcPr>
            <w:tcW w:w="2340" w:type="dxa"/>
            <w:vAlign w:val="center"/>
          </w:tcPr>
          <w:p w14:paraId="40BCDDED" w14:textId="49636BF3" w:rsidR="00AA0188" w:rsidRPr="001D386E" w:rsidRDefault="00AA0188" w:rsidP="00AA0188">
            <w:pPr>
              <w:pStyle w:val="TAC"/>
              <w:rPr>
                <w:ins w:id="164" w:author="Per Lindell" w:date="2020-12-21T12:46:00Z"/>
                <w:rFonts w:eastAsia="SimSun"/>
                <w:lang w:eastAsia="ja-JP"/>
              </w:rPr>
            </w:pPr>
            <w:ins w:id="165" w:author="Per Lindell" w:date="2021-03-11T09:32:00Z">
              <w:r w:rsidRPr="00EF5447">
                <w:rPr>
                  <w:rFonts w:eastAsia="Calibri" w:cs="Arial"/>
                  <w:szCs w:val="18"/>
                </w:rPr>
                <w:t>0.5</w:t>
              </w:r>
            </w:ins>
          </w:p>
        </w:tc>
      </w:tr>
    </w:tbl>
    <w:p w14:paraId="4F9B9B84" w14:textId="77777777" w:rsidR="00616BDE" w:rsidRPr="00216078" w:rsidRDefault="00616BDE" w:rsidP="00616BDE">
      <w:pPr>
        <w:ind w:left="720"/>
        <w:rPr>
          <w:ins w:id="166" w:author="Per Lindell" w:date="2020-12-21T12:46:00Z"/>
        </w:rPr>
      </w:pPr>
    </w:p>
    <w:p w14:paraId="1FA9EB40" w14:textId="77777777" w:rsidR="00616BDE" w:rsidRPr="00216078" w:rsidRDefault="00616BDE" w:rsidP="00616BDE">
      <w:pPr>
        <w:jc w:val="center"/>
        <w:rPr>
          <w:ins w:id="167" w:author="Per Lindell" w:date="2020-12-21T12:46:00Z"/>
          <w:rFonts w:ascii="Arial" w:hAnsi="Arial"/>
          <w:b/>
          <w:lang w:eastAsia="x-none"/>
        </w:rPr>
      </w:pPr>
      <w:ins w:id="168" w:author="Per Lindell" w:date="2020-12-21T12:46: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7A6F8D">
        <w:trPr>
          <w:tblHeader/>
          <w:jc w:val="center"/>
          <w:ins w:id="169" w:author="Per Lindell" w:date="2020-12-21T12:46:00Z"/>
        </w:trPr>
        <w:tc>
          <w:tcPr>
            <w:tcW w:w="1535" w:type="dxa"/>
            <w:vAlign w:val="center"/>
          </w:tcPr>
          <w:p w14:paraId="54B2B6FD" w14:textId="77777777" w:rsidR="00616BDE" w:rsidRPr="00216078" w:rsidRDefault="00616BDE" w:rsidP="007A6F8D">
            <w:pPr>
              <w:pStyle w:val="TAH"/>
              <w:rPr>
                <w:ins w:id="170" w:author="Per Lindell" w:date="2020-12-21T12:46:00Z"/>
              </w:rPr>
            </w:pPr>
            <w:ins w:id="171" w:author="Per Lindell" w:date="2020-12-21T12:4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7A6F8D">
            <w:pPr>
              <w:pStyle w:val="TAH"/>
              <w:rPr>
                <w:ins w:id="172" w:author="Per Lindell" w:date="2020-12-21T12:46:00Z"/>
              </w:rPr>
            </w:pPr>
            <w:ins w:id="173" w:author="Per Lindell" w:date="2020-12-21T12:46:00Z">
              <w:r w:rsidRPr="00216078">
                <w:t>E-UTRA and NR Band</w:t>
              </w:r>
            </w:ins>
          </w:p>
        </w:tc>
        <w:tc>
          <w:tcPr>
            <w:tcW w:w="2340" w:type="dxa"/>
            <w:vAlign w:val="center"/>
          </w:tcPr>
          <w:p w14:paraId="3FDF5890" w14:textId="77777777" w:rsidR="00616BDE" w:rsidRPr="00216078" w:rsidRDefault="00616BDE" w:rsidP="007A6F8D">
            <w:pPr>
              <w:pStyle w:val="TAH"/>
              <w:rPr>
                <w:ins w:id="174" w:author="Per Lindell" w:date="2020-12-21T12:46:00Z"/>
              </w:rPr>
            </w:pPr>
            <w:ins w:id="175" w:author="Per Lindell" w:date="2020-12-21T12:46:00Z">
              <w:r w:rsidRPr="00216078">
                <w:t>ΔR</w:t>
              </w:r>
              <w:r w:rsidRPr="00216078">
                <w:rPr>
                  <w:vertAlign w:val="subscript"/>
                </w:rPr>
                <w:t>IB</w:t>
              </w:r>
              <w:r w:rsidRPr="00216078">
                <w:t xml:space="preserve"> [dB]</w:t>
              </w:r>
            </w:ins>
          </w:p>
        </w:tc>
      </w:tr>
      <w:tr w:rsidR="00AB4C71" w:rsidRPr="00216078" w14:paraId="7BCF0F0D" w14:textId="77777777" w:rsidTr="00AB4C71">
        <w:trPr>
          <w:jc w:val="center"/>
          <w:ins w:id="176" w:author="Per Lindell" w:date="2020-12-21T12:46:00Z"/>
        </w:trPr>
        <w:tc>
          <w:tcPr>
            <w:tcW w:w="1535" w:type="dxa"/>
            <w:vMerge w:val="restart"/>
            <w:vAlign w:val="center"/>
          </w:tcPr>
          <w:p w14:paraId="389AE46B" w14:textId="77777777" w:rsidR="00F8663C" w:rsidRDefault="00AB4C71" w:rsidP="00F8663C">
            <w:pPr>
              <w:keepNext/>
              <w:keepLines/>
              <w:spacing w:after="0"/>
              <w:jc w:val="center"/>
              <w:rPr>
                <w:ins w:id="177" w:author="Per Lindell" w:date="2021-03-11T11:19:00Z"/>
                <w:rFonts w:ascii="Arial" w:hAnsi="Arial" w:cs="Arial"/>
                <w:sz w:val="18"/>
                <w:szCs w:val="18"/>
                <w:lang w:val="sv-SE" w:eastAsia="ja-JP"/>
              </w:rPr>
            </w:pPr>
            <w:ins w:id="178" w:author="Per Lindell" w:date="2020-12-21T12:46:00Z">
              <w:r>
                <w:rPr>
                  <w:rFonts w:ascii="Arial" w:hAnsi="Arial" w:cs="Arial"/>
                  <w:sz w:val="18"/>
                  <w:szCs w:val="18"/>
                  <w:lang w:val="sv-SE" w:eastAsia="ja-JP"/>
                </w:rPr>
                <w:t>DC_</w:t>
              </w:r>
            </w:ins>
            <w:ins w:id="179" w:author="Per Lindell" w:date="2021-03-11T09:24:00Z">
              <w:r w:rsidR="00AA0188">
                <w:rPr>
                  <w:rFonts w:ascii="Arial" w:hAnsi="Arial" w:cs="Arial"/>
                  <w:sz w:val="18"/>
                  <w:szCs w:val="18"/>
                  <w:lang w:val="sv-SE" w:eastAsia="ja-JP"/>
                </w:rPr>
                <w:t>7</w:t>
              </w:r>
            </w:ins>
            <w:ins w:id="180" w:author="Per Lindell" w:date="2020-12-21T12:46:00Z">
              <w:r>
                <w:rPr>
                  <w:rFonts w:ascii="Arial" w:hAnsi="Arial" w:cs="Arial"/>
                  <w:sz w:val="18"/>
                  <w:szCs w:val="18"/>
                  <w:lang w:val="sv-SE" w:eastAsia="ja-JP"/>
                </w:rPr>
                <w:t>-</w:t>
              </w:r>
            </w:ins>
            <w:ins w:id="181" w:author="Per Lindell" w:date="2021-03-11T09:24:00Z">
              <w:r w:rsidR="00AA0188">
                <w:rPr>
                  <w:rFonts w:ascii="Arial" w:hAnsi="Arial" w:cs="Arial"/>
                  <w:sz w:val="18"/>
                  <w:szCs w:val="18"/>
                  <w:lang w:val="sv-SE" w:eastAsia="ja-JP"/>
                </w:rPr>
                <w:t>13</w:t>
              </w:r>
            </w:ins>
            <w:ins w:id="182" w:author="Per Lindell" w:date="2020-12-21T12:46:00Z">
              <w:r>
                <w:rPr>
                  <w:rFonts w:ascii="Arial" w:hAnsi="Arial" w:cs="Arial"/>
                  <w:sz w:val="18"/>
                  <w:szCs w:val="18"/>
                  <w:lang w:val="sv-SE" w:eastAsia="ja-JP"/>
                </w:rPr>
                <w:t>_</w:t>
              </w:r>
            </w:ins>
            <w:ins w:id="183" w:author="Per Lindell" w:date="2021-03-11T09:23:00Z">
              <w:r w:rsidR="00AA0188">
                <w:rPr>
                  <w:rFonts w:ascii="Arial" w:hAnsi="Arial" w:cs="Arial"/>
                  <w:sz w:val="18"/>
                  <w:szCs w:val="18"/>
                  <w:lang w:val="sv-SE" w:eastAsia="ja-JP"/>
                </w:rPr>
                <w:t>n25</w:t>
              </w:r>
            </w:ins>
          </w:p>
          <w:p w14:paraId="41EF9DDD" w14:textId="2939B284" w:rsidR="00AB4C71" w:rsidRPr="00216078" w:rsidRDefault="00F8663C" w:rsidP="00F8663C">
            <w:pPr>
              <w:keepNext/>
              <w:keepLines/>
              <w:spacing w:after="0"/>
              <w:jc w:val="center"/>
              <w:rPr>
                <w:ins w:id="184" w:author="Per Lindell" w:date="2020-12-21T12:46:00Z"/>
              </w:rPr>
            </w:pPr>
            <w:ins w:id="185" w:author="Per Lindell" w:date="2021-03-11T11:19:00Z">
              <w:r>
                <w:rPr>
                  <w:rFonts w:ascii="Arial" w:hAnsi="Arial" w:cs="Arial"/>
                  <w:sz w:val="18"/>
                  <w:szCs w:val="18"/>
                  <w:lang w:val="sv-SE" w:eastAsia="ja-JP"/>
                </w:rPr>
                <w:t>DC_7-7-13_n25</w:t>
              </w:r>
            </w:ins>
          </w:p>
        </w:tc>
        <w:tc>
          <w:tcPr>
            <w:tcW w:w="2052" w:type="dxa"/>
            <w:vAlign w:val="center"/>
          </w:tcPr>
          <w:p w14:paraId="2087F0A4" w14:textId="297AC717" w:rsidR="00AB4C71" w:rsidRPr="00216078" w:rsidRDefault="00AA0188" w:rsidP="00AB4C71">
            <w:pPr>
              <w:pStyle w:val="TAC"/>
              <w:rPr>
                <w:ins w:id="186" w:author="Per Lindell" w:date="2020-12-21T12:46:00Z"/>
                <w:lang w:val="en-US" w:eastAsia="ja-JP"/>
              </w:rPr>
            </w:pPr>
            <w:ins w:id="187" w:author="Per Lindell" w:date="2021-03-11T09:24:00Z">
              <w:r>
                <w:rPr>
                  <w:rFonts w:cs="Arial"/>
                  <w:szCs w:val="18"/>
                  <w:lang w:val="sv-SE" w:eastAsia="ja-JP"/>
                </w:rPr>
                <w:t>7</w:t>
              </w:r>
            </w:ins>
          </w:p>
        </w:tc>
        <w:tc>
          <w:tcPr>
            <w:tcW w:w="2340" w:type="dxa"/>
            <w:vAlign w:val="center"/>
          </w:tcPr>
          <w:p w14:paraId="1A2796C0" w14:textId="2C1E8C56" w:rsidR="00AB4C71" w:rsidRPr="00216078" w:rsidRDefault="00B1471B" w:rsidP="00AB4C71">
            <w:pPr>
              <w:pStyle w:val="TAC"/>
              <w:rPr>
                <w:ins w:id="188" w:author="Per Lindell" w:date="2020-12-21T12:46:00Z"/>
                <w:rFonts w:cs="Arial"/>
                <w:lang w:eastAsia="zh-CN"/>
              </w:rPr>
            </w:pPr>
            <w:ins w:id="189" w:author="Per Lindell" w:date="2021-03-10T14:18:00Z">
              <w:r>
                <w:rPr>
                  <w:lang w:eastAsia="zh-CN"/>
                </w:rPr>
                <w:t>0</w:t>
              </w:r>
            </w:ins>
          </w:p>
        </w:tc>
      </w:tr>
      <w:tr w:rsidR="00AB4C71" w:rsidRPr="00216078" w14:paraId="29D00264" w14:textId="77777777" w:rsidTr="00AB4C71">
        <w:trPr>
          <w:jc w:val="center"/>
          <w:ins w:id="190" w:author="Per Lindell" w:date="2020-12-21T12:46:00Z"/>
        </w:trPr>
        <w:tc>
          <w:tcPr>
            <w:tcW w:w="1535" w:type="dxa"/>
            <w:vMerge/>
            <w:vAlign w:val="center"/>
          </w:tcPr>
          <w:p w14:paraId="5181549E" w14:textId="77777777" w:rsidR="00AB4C71" w:rsidRPr="00216078" w:rsidRDefault="00AB4C71" w:rsidP="00AB4C71">
            <w:pPr>
              <w:pStyle w:val="TAC"/>
              <w:rPr>
                <w:ins w:id="191" w:author="Per Lindell" w:date="2020-12-21T12:46:00Z"/>
              </w:rPr>
            </w:pPr>
          </w:p>
        </w:tc>
        <w:tc>
          <w:tcPr>
            <w:tcW w:w="2052" w:type="dxa"/>
            <w:vAlign w:val="center"/>
          </w:tcPr>
          <w:p w14:paraId="699804A4" w14:textId="2CEE3B61" w:rsidR="00AB4C71" w:rsidRDefault="00AA0188" w:rsidP="00AB4C71">
            <w:pPr>
              <w:pStyle w:val="TAC"/>
              <w:rPr>
                <w:ins w:id="192" w:author="Per Lindell" w:date="2020-12-21T12:46:00Z"/>
                <w:rFonts w:cs="Arial"/>
                <w:lang w:val="sv-SE" w:eastAsia="ja-JP"/>
              </w:rPr>
            </w:pPr>
            <w:ins w:id="193" w:author="Per Lindell" w:date="2021-03-11T09:24:00Z">
              <w:r>
                <w:rPr>
                  <w:rFonts w:cs="Arial"/>
                  <w:szCs w:val="18"/>
                  <w:lang w:val="sv-SE" w:eastAsia="ja-JP"/>
                </w:rPr>
                <w:t>13</w:t>
              </w:r>
            </w:ins>
          </w:p>
        </w:tc>
        <w:tc>
          <w:tcPr>
            <w:tcW w:w="2340" w:type="dxa"/>
            <w:vAlign w:val="center"/>
          </w:tcPr>
          <w:p w14:paraId="07F70037" w14:textId="63B598E9" w:rsidR="00AB4C71" w:rsidRPr="001D386E" w:rsidRDefault="00AB4C71" w:rsidP="00AB4C71">
            <w:pPr>
              <w:pStyle w:val="TAC"/>
              <w:rPr>
                <w:ins w:id="194" w:author="Per Lindell" w:date="2020-12-21T12:46:00Z"/>
                <w:rFonts w:cs="Arial"/>
              </w:rPr>
            </w:pPr>
            <w:ins w:id="195" w:author="Per Lindell" w:date="2021-03-10T13:55:00Z">
              <w:r w:rsidRPr="00EF5447">
                <w:t>0</w:t>
              </w:r>
            </w:ins>
          </w:p>
        </w:tc>
      </w:tr>
      <w:tr w:rsidR="00AB4C71" w:rsidRPr="00216078" w14:paraId="285CA3C3" w14:textId="77777777" w:rsidTr="00AB4C71">
        <w:trPr>
          <w:jc w:val="center"/>
          <w:ins w:id="196" w:author="Per Lindell" w:date="2020-12-21T12:46:00Z"/>
        </w:trPr>
        <w:tc>
          <w:tcPr>
            <w:tcW w:w="1535" w:type="dxa"/>
            <w:vMerge/>
            <w:vAlign w:val="center"/>
          </w:tcPr>
          <w:p w14:paraId="2BF889F3" w14:textId="77777777" w:rsidR="00AB4C71" w:rsidRPr="00216078" w:rsidRDefault="00AB4C71" w:rsidP="00AB4C71">
            <w:pPr>
              <w:pStyle w:val="TAC"/>
              <w:rPr>
                <w:ins w:id="197" w:author="Per Lindell" w:date="2020-12-21T12:46:00Z"/>
              </w:rPr>
            </w:pPr>
          </w:p>
        </w:tc>
        <w:tc>
          <w:tcPr>
            <w:tcW w:w="2052" w:type="dxa"/>
            <w:vAlign w:val="center"/>
          </w:tcPr>
          <w:p w14:paraId="78D0FE06" w14:textId="05FE51F9" w:rsidR="00AB4C71" w:rsidRDefault="00AA0188" w:rsidP="00AB4C71">
            <w:pPr>
              <w:pStyle w:val="TAC"/>
              <w:rPr>
                <w:ins w:id="198" w:author="Per Lindell" w:date="2020-12-21T12:46:00Z"/>
                <w:rFonts w:cs="Arial"/>
                <w:szCs w:val="18"/>
                <w:lang w:val="sv-SE" w:eastAsia="ja-JP"/>
              </w:rPr>
            </w:pPr>
            <w:ins w:id="199" w:author="Per Lindell" w:date="2021-03-11T09:23:00Z">
              <w:r>
                <w:rPr>
                  <w:rFonts w:cs="Arial"/>
                  <w:szCs w:val="18"/>
                  <w:lang w:val="sv-SE" w:eastAsia="ja-JP"/>
                </w:rPr>
                <w:t>n25</w:t>
              </w:r>
            </w:ins>
          </w:p>
        </w:tc>
        <w:tc>
          <w:tcPr>
            <w:tcW w:w="2340" w:type="dxa"/>
            <w:vAlign w:val="center"/>
          </w:tcPr>
          <w:p w14:paraId="04AE28B7" w14:textId="5965E44A" w:rsidR="00AB4C71" w:rsidRPr="001D386E" w:rsidRDefault="00AB4C71" w:rsidP="00AB4C71">
            <w:pPr>
              <w:pStyle w:val="TAC"/>
              <w:rPr>
                <w:ins w:id="200" w:author="Per Lindell" w:date="2020-12-21T12:46:00Z"/>
                <w:rFonts w:eastAsia="SimSun"/>
                <w:lang w:eastAsia="ja-JP"/>
              </w:rPr>
            </w:pPr>
            <w:ins w:id="201" w:author="Per Lindell" w:date="2021-03-10T13:55:00Z">
              <w:r w:rsidRPr="00EF5447">
                <w:t>0</w:t>
              </w:r>
            </w:ins>
          </w:p>
        </w:tc>
      </w:tr>
    </w:tbl>
    <w:p w14:paraId="05033AEC" w14:textId="77777777" w:rsidR="00616BDE" w:rsidRPr="00491529" w:rsidRDefault="00616BDE" w:rsidP="00616BDE">
      <w:pPr>
        <w:rPr>
          <w:ins w:id="202"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203" w:author="Per Lindell" w:date="2020-12-21T12:43:00Z"/>
          <w:rFonts w:ascii="Arial" w:hAnsi="Arial" w:cs="Arial"/>
          <w:sz w:val="28"/>
          <w:szCs w:val="28"/>
          <w:lang w:val="en-US"/>
        </w:rPr>
      </w:pPr>
      <w:ins w:id="204"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6E7A837" w14:textId="77777777" w:rsidR="007A043A" w:rsidRDefault="007A043A" w:rsidP="007A043A">
      <w:pPr>
        <w:rPr>
          <w:ins w:id="205" w:author="Per Lindell" w:date="2021-03-11T09:51:00Z"/>
          <w:rFonts w:eastAsia="SimSun"/>
        </w:rPr>
      </w:pPr>
      <w:ins w:id="206" w:author="Per Lindell" w:date="2021-03-11T09:51:00Z">
        <w:r>
          <w:rPr>
            <w:rFonts w:eastAsia="SimSun"/>
          </w:rPr>
          <w:t>There are no IMD impact from UL 7_n25 affecting DL band 13.</w:t>
        </w:r>
      </w:ins>
    </w:p>
    <w:p w14:paraId="50829257" w14:textId="6F19D81E" w:rsidR="007A043A" w:rsidRDefault="007A043A" w:rsidP="007A043A">
      <w:pPr>
        <w:rPr>
          <w:ins w:id="207" w:author="Per Lindell" w:date="2021-03-11T09:51:00Z"/>
          <w:lang w:eastAsia="fi-FI"/>
        </w:rPr>
      </w:pPr>
      <w:ins w:id="208" w:author="Per Lindell" w:date="2021-03-11T09:51:00Z">
        <w:r>
          <w:rPr>
            <w:rFonts w:eastAsia="SimSun"/>
          </w:rPr>
          <w:t xml:space="preserve">There are IMD2 impact from UL 13_n25 affecting DL band 7. The MSD value is derived from </w:t>
        </w:r>
      </w:ins>
      <w:ins w:id="209" w:author="Per Lindell" w:date="2021-03-11T09:54:00Z">
        <w:r w:rsidRPr="00EF5447">
          <w:t>DC_7A-28A_n2A</w:t>
        </w:r>
      </w:ins>
      <w:ins w:id="210" w:author="Per Lindell" w:date="2021-03-11T09:51:00Z">
        <w:r>
          <w:rPr>
            <w:lang w:eastAsia="fi-FI"/>
          </w:rPr>
          <w:t>.</w:t>
        </w:r>
      </w:ins>
    </w:p>
    <w:p w14:paraId="593A9568" w14:textId="77777777" w:rsidR="007A043A" w:rsidRPr="001F078B" w:rsidRDefault="007A043A" w:rsidP="007A043A">
      <w:pPr>
        <w:pStyle w:val="TH"/>
        <w:rPr>
          <w:ins w:id="211" w:author="Per Lindell" w:date="2021-03-11T09:51:00Z"/>
        </w:rPr>
      </w:pPr>
      <w:ins w:id="212" w:author="Per Lindell" w:date="2021-03-11T09:51: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A043A" w:rsidRPr="001F078B" w14:paraId="2A0C51BE" w14:textId="77777777" w:rsidTr="007A6F8D">
        <w:trPr>
          <w:trHeight w:val="231"/>
          <w:tblHeader/>
          <w:jc w:val="center"/>
          <w:ins w:id="213" w:author="Per Lindell" w:date="2021-03-11T09:51:00Z"/>
        </w:trPr>
        <w:tc>
          <w:tcPr>
            <w:tcW w:w="8926" w:type="dxa"/>
            <w:gridSpan w:val="8"/>
            <w:tcBorders>
              <w:bottom w:val="single" w:sz="4" w:space="0" w:color="auto"/>
            </w:tcBorders>
            <w:shd w:val="clear" w:color="auto" w:fill="auto"/>
            <w:vAlign w:val="center"/>
          </w:tcPr>
          <w:p w14:paraId="3782A54D" w14:textId="77777777" w:rsidR="007A043A" w:rsidRPr="001F078B" w:rsidRDefault="007A043A" w:rsidP="007A6F8D">
            <w:pPr>
              <w:keepLines/>
              <w:spacing w:after="0"/>
              <w:jc w:val="center"/>
              <w:rPr>
                <w:ins w:id="214" w:author="Per Lindell" w:date="2021-03-11T09:51:00Z"/>
                <w:rFonts w:ascii="Arial" w:hAnsi="Arial" w:cs="Arial"/>
                <w:b/>
                <w:sz w:val="18"/>
              </w:rPr>
            </w:pPr>
            <w:ins w:id="215" w:author="Per Lindell" w:date="2021-03-11T09:51:00Z">
              <w:r w:rsidRPr="001F078B">
                <w:rPr>
                  <w:rFonts w:ascii="Arial" w:hAnsi="Arial" w:cs="Arial"/>
                  <w:b/>
                  <w:sz w:val="18"/>
                </w:rPr>
                <w:t>NR or E-UTRA Band / Channel bandwidth / NRB / MSD</w:t>
              </w:r>
            </w:ins>
          </w:p>
        </w:tc>
      </w:tr>
      <w:tr w:rsidR="007A043A" w:rsidRPr="001F078B" w14:paraId="2546C8B6" w14:textId="77777777" w:rsidTr="007A6F8D">
        <w:trPr>
          <w:trHeight w:val="231"/>
          <w:tblHeader/>
          <w:jc w:val="center"/>
          <w:ins w:id="216" w:author="Per Lindell" w:date="2021-03-11T09:51:00Z"/>
        </w:trPr>
        <w:tc>
          <w:tcPr>
            <w:tcW w:w="2258" w:type="dxa"/>
            <w:tcBorders>
              <w:bottom w:val="single" w:sz="4" w:space="0" w:color="auto"/>
            </w:tcBorders>
            <w:shd w:val="clear" w:color="auto" w:fill="auto"/>
            <w:vAlign w:val="center"/>
          </w:tcPr>
          <w:p w14:paraId="35A8A68A" w14:textId="77777777" w:rsidR="007A043A" w:rsidRPr="001F078B" w:rsidRDefault="007A043A" w:rsidP="007A6F8D">
            <w:pPr>
              <w:keepLines/>
              <w:spacing w:after="0"/>
              <w:jc w:val="center"/>
              <w:rPr>
                <w:ins w:id="217" w:author="Per Lindell" w:date="2021-03-11T09:51:00Z"/>
                <w:rFonts w:ascii="Arial" w:hAnsi="Arial" w:cs="Arial"/>
                <w:b/>
                <w:sz w:val="18"/>
              </w:rPr>
            </w:pPr>
            <w:ins w:id="218" w:author="Per Lindell" w:date="2021-03-11T09:51: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2209BEAC" w14:textId="77777777" w:rsidR="007A043A" w:rsidRPr="001F078B" w:rsidRDefault="007A043A" w:rsidP="007A6F8D">
            <w:pPr>
              <w:keepLines/>
              <w:spacing w:after="0"/>
              <w:jc w:val="center"/>
              <w:rPr>
                <w:ins w:id="219" w:author="Per Lindell" w:date="2021-03-11T09:51:00Z"/>
                <w:rFonts w:ascii="Arial" w:hAnsi="Arial" w:cs="Arial"/>
                <w:b/>
                <w:sz w:val="18"/>
              </w:rPr>
            </w:pPr>
            <w:ins w:id="220" w:author="Per Lindell" w:date="2021-03-11T09:51: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AE48B59" w14:textId="77777777" w:rsidR="007A043A" w:rsidRPr="001F078B" w:rsidRDefault="007A043A" w:rsidP="007A6F8D">
            <w:pPr>
              <w:keepLines/>
              <w:spacing w:after="0"/>
              <w:jc w:val="center"/>
              <w:rPr>
                <w:ins w:id="221" w:author="Per Lindell" w:date="2021-03-11T09:51:00Z"/>
                <w:rFonts w:ascii="Arial" w:hAnsi="Arial" w:cs="Arial"/>
                <w:b/>
                <w:sz w:val="18"/>
              </w:rPr>
            </w:pPr>
            <w:ins w:id="222" w:author="Per Lindell" w:date="2021-03-11T09:51: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5CC2BE61" w14:textId="77777777" w:rsidR="007A043A" w:rsidRPr="001F078B" w:rsidRDefault="007A043A" w:rsidP="007A6F8D">
            <w:pPr>
              <w:keepLines/>
              <w:spacing w:after="0"/>
              <w:jc w:val="center"/>
              <w:rPr>
                <w:ins w:id="223" w:author="Per Lindell" w:date="2021-03-11T09:51:00Z"/>
                <w:rFonts w:ascii="Arial" w:hAnsi="Arial" w:cs="Arial"/>
                <w:b/>
                <w:sz w:val="18"/>
              </w:rPr>
            </w:pPr>
            <w:ins w:id="224" w:author="Per Lindell" w:date="2021-03-11T09:51: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360E828E" w14:textId="77777777" w:rsidR="007A043A" w:rsidRPr="001F078B" w:rsidRDefault="007A043A" w:rsidP="007A6F8D">
            <w:pPr>
              <w:keepLines/>
              <w:spacing w:after="0"/>
              <w:jc w:val="center"/>
              <w:rPr>
                <w:ins w:id="225" w:author="Per Lindell" w:date="2021-03-11T09:51:00Z"/>
                <w:rFonts w:ascii="Arial" w:hAnsi="Arial" w:cs="Arial"/>
                <w:b/>
                <w:sz w:val="18"/>
              </w:rPr>
            </w:pPr>
            <w:ins w:id="226" w:author="Per Lindell" w:date="2021-03-11T09:51:00Z">
              <w:r w:rsidRPr="001F078B">
                <w:rPr>
                  <w:rFonts w:ascii="Arial" w:hAnsi="Arial" w:cs="Arial"/>
                  <w:b/>
                  <w:sz w:val="18"/>
                </w:rPr>
                <w:t>UL</w:t>
              </w:r>
            </w:ins>
          </w:p>
          <w:p w14:paraId="65B349F7" w14:textId="77777777" w:rsidR="007A043A" w:rsidRPr="001F078B" w:rsidRDefault="007A043A" w:rsidP="007A6F8D">
            <w:pPr>
              <w:keepLines/>
              <w:spacing w:after="0"/>
              <w:jc w:val="center"/>
              <w:rPr>
                <w:ins w:id="227" w:author="Per Lindell" w:date="2021-03-11T09:51:00Z"/>
                <w:rFonts w:ascii="Arial" w:hAnsi="Arial" w:cs="Arial"/>
                <w:b/>
                <w:sz w:val="18"/>
              </w:rPr>
            </w:pPr>
            <w:ins w:id="228" w:author="Per Lindell" w:date="2021-03-11T09:51: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A297467" w14:textId="77777777" w:rsidR="007A043A" w:rsidRPr="001F078B" w:rsidRDefault="007A043A" w:rsidP="007A6F8D">
            <w:pPr>
              <w:keepLines/>
              <w:spacing w:after="0"/>
              <w:jc w:val="center"/>
              <w:rPr>
                <w:ins w:id="229" w:author="Per Lindell" w:date="2021-03-11T09:51:00Z"/>
                <w:rFonts w:ascii="Arial" w:hAnsi="Arial" w:cs="Arial"/>
                <w:b/>
                <w:sz w:val="18"/>
              </w:rPr>
            </w:pPr>
            <w:ins w:id="230" w:author="Per Lindell" w:date="2021-03-11T09:51: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13636DEF" w14:textId="77777777" w:rsidR="007A043A" w:rsidRPr="001F078B" w:rsidRDefault="007A043A" w:rsidP="007A6F8D">
            <w:pPr>
              <w:keepLines/>
              <w:spacing w:after="0"/>
              <w:jc w:val="center"/>
              <w:rPr>
                <w:ins w:id="231" w:author="Per Lindell" w:date="2021-03-11T09:51:00Z"/>
                <w:rFonts w:ascii="Arial" w:hAnsi="Arial" w:cs="Arial"/>
                <w:b/>
                <w:sz w:val="18"/>
              </w:rPr>
            </w:pPr>
            <w:ins w:id="232" w:author="Per Lindell" w:date="2021-03-11T09:51: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687D2D7B" w14:textId="77777777" w:rsidR="007A043A" w:rsidRPr="001F078B" w:rsidRDefault="007A043A" w:rsidP="007A6F8D">
            <w:pPr>
              <w:keepLines/>
              <w:spacing w:after="0"/>
              <w:jc w:val="center"/>
              <w:rPr>
                <w:ins w:id="233" w:author="Per Lindell" w:date="2021-03-11T09:51:00Z"/>
                <w:rFonts w:ascii="Arial" w:hAnsi="Arial" w:cs="Arial"/>
                <w:b/>
                <w:sz w:val="18"/>
              </w:rPr>
            </w:pPr>
            <w:ins w:id="234" w:author="Per Lindell" w:date="2021-03-11T09:51:00Z">
              <w:r w:rsidRPr="001F078B">
                <w:rPr>
                  <w:rFonts w:ascii="Arial" w:hAnsi="Arial" w:cs="Arial"/>
                  <w:b/>
                  <w:sz w:val="18"/>
                </w:rPr>
                <w:t>IMD order</w:t>
              </w:r>
            </w:ins>
          </w:p>
        </w:tc>
      </w:tr>
      <w:tr w:rsidR="007A043A" w:rsidRPr="001F078B" w14:paraId="7ECF7FBE" w14:textId="77777777" w:rsidTr="007A043A">
        <w:trPr>
          <w:trHeight w:val="54"/>
          <w:jc w:val="center"/>
          <w:ins w:id="235" w:author="Per Lindell" w:date="2021-03-11T09:51:00Z"/>
        </w:trPr>
        <w:tc>
          <w:tcPr>
            <w:tcW w:w="2258" w:type="dxa"/>
            <w:vMerge w:val="restart"/>
            <w:shd w:val="clear" w:color="auto" w:fill="auto"/>
            <w:vAlign w:val="center"/>
          </w:tcPr>
          <w:p w14:paraId="42863322" w14:textId="77777777" w:rsidR="007A043A" w:rsidRDefault="007A043A" w:rsidP="007A043A">
            <w:pPr>
              <w:pStyle w:val="TAC"/>
              <w:keepNext w:val="0"/>
              <w:rPr>
                <w:ins w:id="236" w:author="Per Lindell" w:date="2021-03-11T11:18:00Z"/>
                <w:rFonts w:cs="Arial"/>
                <w:szCs w:val="18"/>
                <w:lang w:val="sv-SE" w:eastAsia="ja-JP"/>
              </w:rPr>
            </w:pPr>
            <w:ins w:id="237" w:author="Per Lindell" w:date="2021-03-11T09:52:00Z">
              <w:r>
                <w:rPr>
                  <w:rFonts w:cs="Arial"/>
                  <w:szCs w:val="18"/>
                  <w:lang w:val="sv-SE" w:eastAsia="ja-JP"/>
                </w:rPr>
                <w:t>DC_7</w:t>
              </w:r>
            </w:ins>
            <w:ins w:id="238" w:author="Per Lindell" w:date="2021-03-11T09:53:00Z">
              <w:r>
                <w:rPr>
                  <w:rFonts w:cs="Arial"/>
                  <w:szCs w:val="18"/>
                  <w:lang w:val="sv-SE" w:eastAsia="ja-JP"/>
                </w:rPr>
                <w:t>A</w:t>
              </w:r>
            </w:ins>
            <w:ins w:id="239" w:author="Per Lindell" w:date="2021-03-11T09:52:00Z">
              <w:r>
                <w:rPr>
                  <w:rFonts w:cs="Arial"/>
                  <w:szCs w:val="18"/>
                  <w:lang w:val="sv-SE" w:eastAsia="ja-JP"/>
                </w:rPr>
                <w:t>-13A_n25A</w:t>
              </w:r>
            </w:ins>
          </w:p>
          <w:p w14:paraId="01D93400" w14:textId="77777777" w:rsidR="00F8663C" w:rsidRDefault="00F8663C" w:rsidP="007A043A">
            <w:pPr>
              <w:pStyle w:val="TAC"/>
              <w:keepNext w:val="0"/>
              <w:rPr>
                <w:ins w:id="240" w:author="Per Lindell" w:date="2021-03-11T11:20:00Z"/>
                <w:rFonts w:eastAsia="SimSun"/>
                <w:lang w:eastAsia="zh-CN"/>
              </w:rPr>
            </w:pPr>
            <w:ins w:id="241" w:author="Per Lindell" w:date="2021-03-11T11:18:00Z">
              <w:r>
                <w:rPr>
                  <w:rFonts w:eastAsia="SimSun"/>
                  <w:lang w:eastAsia="zh-CN"/>
                </w:rPr>
                <w:t>DC_7A-7A-13A_n25A</w:t>
              </w:r>
            </w:ins>
          </w:p>
          <w:p w14:paraId="278EBFB7" w14:textId="04AC9EBF" w:rsidR="00817951" w:rsidRPr="001F078B" w:rsidRDefault="00817951" w:rsidP="007A043A">
            <w:pPr>
              <w:pStyle w:val="TAC"/>
              <w:keepNext w:val="0"/>
              <w:rPr>
                <w:ins w:id="242" w:author="Per Lindell" w:date="2021-03-11T09:51:00Z"/>
              </w:rPr>
            </w:pPr>
            <w:ins w:id="243" w:author="Per Lindell" w:date="2021-03-11T11:20:00Z">
              <w:r>
                <w:rPr>
                  <w:rFonts w:eastAsia="SimSun"/>
                  <w:lang w:eastAsia="zh-CN"/>
                </w:rPr>
                <w:t>DC_7C-13A_n25A</w:t>
              </w:r>
            </w:ins>
          </w:p>
        </w:tc>
        <w:tc>
          <w:tcPr>
            <w:tcW w:w="872" w:type="dxa"/>
            <w:shd w:val="clear" w:color="auto" w:fill="auto"/>
            <w:vAlign w:val="center"/>
          </w:tcPr>
          <w:p w14:paraId="2A5DA1E7" w14:textId="534B7C3A" w:rsidR="007A043A" w:rsidRPr="001F078B" w:rsidRDefault="007A043A" w:rsidP="007A043A">
            <w:pPr>
              <w:pStyle w:val="TAC"/>
              <w:keepNext w:val="0"/>
              <w:rPr>
                <w:ins w:id="244" w:author="Per Lindell" w:date="2021-03-11T09:51:00Z"/>
              </w:rPr>
            </w:pPr>
            <w:ins w:id="245" w:author="Per Lindell" w:date="2021-03-11T09:54:00Z">
              <w:r w:rsidRPr="00AA0188">
                <w:rPr>
                  <w:rFonts w:eastAsia="Malgun Gothic"/>
                  <w:szCs w:val="18"/>
                  <w:lang w:eastAsia="ko-KR"/>
                </w:rPr>
                <w:t>7</w:t>
              </w:r>
            </w:ins>
          </w:p>
        </w:tc>
        <w:tc>
          <w:tcPr>
            <w:tcW w:w="1167" w:type="dxa"/>
            <w:shd w:val="clear" w:color="auto" w:fill="auto"/>
            <w:noWrap/>
            <w:vAlign w:val="center"/>
          </w:tcPr>
          <w:p w14:paraId="6518ED43" w14:textId="34A291E1" w:rsidR="007A043A" w:rsidRPr="001F078B" w:rsidRDefault="00066528" w:rsidP="007A043A">
            <w:pPr>
              <w:pStyle w:val="TAC"/>
              <w:keepNext w:val="0"/>
              <w:rPr>
                <w:ins w:id="246" w:author="Per Lindell" w:date="2021-03-11T09:51:00Z"/>
              </w:rPr>
            </w:pPr>
            <w:ins w:id="247" w:author="Per Lindell" w:date="2021-03-11T10:00:00Z">
              <w:r>
                <w:t>2542</w:t>
              </w:r>
            </w:ins>
          </w:p>
        </w:tc>
        <w:tc>
          <w:tcPr>
            <w:tcW w:w="746" w:type="dxa"/>
            <w:shd w:val="clear" w:color="auto" w:fill="auto"/>
            <w:noWrap/>
            <w:vAlign w:val="center"/>
          </w:tcPr>
          <w:p w14:paraId="08531516" w14:textId="55B9A4DF" w:rsidR="007A043A" w:rsidRPr="001F078B" w:rsidRDefault="007A043A" w:rsidP="007A043A">
            <w:pPr>
              <w:pStyle w:val="TAC"/>
              <w:keepNext w:val="0"/>
              <w:rPr>
                <w:ins w:id="248" w:author="Per Lindell" w:date="2021-03-11T09:51:00Z"/>
              </w:rPr>
            </w:pPr>
            <w:ins w:id="249" w:author="Per Lindell" w:date="2021-03-11T09:54:00Z">
              <w:r w:rsidRPr="00AA0188">
                <w:rPr>
                  <w:rFonts w:eastAsia="Malgun Gothic"/>
                  <w:szCs w:val="18"/>
                  <w:lang w:eastAsia="ko-KR"/>
                </w:rPr>
                <w:t>10</w:t>
              </w:r>
            </w:ins>
          </w:p>
        </w:tc>
        <w:tc>
          <w:tcPr>
            <w:tcW w:w="877" w:type="dxa"/>
            <w:shd w:val="clear" w:color="auto" w:fill="auto"/>
            <w:noWrap/>
            <w:vAlign w:val="center"/>
          </w:tcPr>
          <w:p w14:paraId="765C9620" w14:textId="10F87FBC" w:rsidR="007A043A" w:rsidRPr="001F078B" w:rsidRDefault="007A043A" w:rsidP="007A043A">
            <w:pPr>
              <w:pStyle w:val="TAC"/>
              <w:keepNext w:val="0"/>
              <w:rPr>
                <w:ins w:id="250" w:author="Per Lindell" w:date="2021-03-11T09:51:00Z"/>
              </w:rPr>
            </w:pPr>
            <w:ins w:id="251" w:author="Per Lindell" w:date="2021-03-11T09:54:00Z">
              <w:r w:rsidRPr="00AA0188">
                <w:rPr>
                  <w:rFonts w:eastAsia="Malgun Gothic"/>
                  <w:szCs w:val="18"/>
                  <w:lang w:eastAsia="ko-KR"/>
                </w:rPr>
                <w:t>50</w:t>
              </w:r>
            </w:ins>
          </w:p>
        </w:tc>
        <w:tc>
          <w:tcPr>
            <w:tcW w:w="1299" w:type="dxa"/>
            <w:shd w:val="clear" w:color="auto" w:fill="auto"/>
            <w:noWrap/>
            <w:vAlign w:val="center"/>
          </w:tcPr>
          <w:p w14:paraId="58F83F1D" w14:textId="2F598FD8" w:rsidR="007A043A" w:rsidRPr="001F078B" w:rsidRDefault="007A043A" w:rsidP="007A043A">
            <w:pPr>
              <w:pStyle w:val="TAC"/>
              <w:keepNext w:val="0"/>
              <w:rPr>
                <w:ins w:id="252" w:author="Per Lindell" w:date="2021-03-11T09:51:00Z"/>
              </w:rPr>
            </w:pPr>
            <w:ins w:id="253" w:author="Per Lindell" w:date="2021-03-11T09:57:00Z">
              <w:r w:rsidRPr="00EF5447">
                <w:rPr>
                  <w:rFonts w:eastAsia="Malgun Gothic"/>
                  <w:szCs w:val="18"/>
                  <w:lang w:eastAsia="ko-KR"/>
                </w:rPr>
                <w:t>2</w:t>
              </w:r>
              <w:r>
                <w:rPr>
                  <w:rFonts w:eastAsia="Malgun Gothic"/>
                  <w:szCs w:val="18"/>
                  <w:lang w:eastAsia="ko-KR"/>
                </w:rPr>
                <w:t>662</w:t>
              </w:r>
            </w:ins>
          </w:p>
        </w:tc>
        <w:tc>
          <w:tcPr>
            <w:tcW w:w="667" w:type="dxa"/>
            <w:shd w:val="clear" w:color="auto" w:fill="auto"/>
            <w:vAlign w:val="center"/>
          </w:tcPr>
          <w:p w14:paraId="469A0E2E" w14:textId="140D76D4" w:rsidR="007A043A" w:rsidRPr="001F078B" w:rsidRDefault="007A043A" w:rsidP="007A043A">
            <w:pPr>
              <w:pStyle w:val="TAC"/>
              <w:keepNext w:val="0"/>
              <w:rPr>
                <w:ins w:id="254" w:author="Per Lindell" w:date="2021-03-11T09:51:00Z"/>
              </w:rPr>
            </w:pPr>
            <w:ins w:id="255" w:author="Per Lindell" w:date="2021-03-11T09:54:00Z">
              <w:r w:rsidRPr="00EF5447">
                <w:rPr>
                  <w:lang w:eastAsia="zh-CN"/>
                </w:rPr>
                <w:t>27.6</w:t>
              </w:r>
            </w:ins>
          </w:p>
        </w:tc>
        <w:tc>
          <w:tcPr>
            <w:tcW w:w="1040" w:type="dxa"/>
            <w:shd w:val="clear" w:color="auto" w:fill="auto"/>
            <w:vAlign w:val="center"/>
          </w:tcPr>
          <w:p w14:paraId="1F1EE1F7" w14:textId="4EC0DAAF" w:rsidR="007A043A" w:rsidRPr="001F078B" w:rsidRDefault="007A043A" w:rsidP="007A043A">
            <w:pPr>
              <w:pStyle w:val="TAC"/>
              <w:rPr>
                <w:ins w:id="256" w:author="Per Lindell" w:date="2021-03-11T09:51:00Z"/>
              </w:rPr>
            </w:pPr>
            <w:ins w:id="257" w:author="Per Lindell" w:date="2021-03-11T09:54:00Z">
              <w:r w:rsidRPr="00EF5447">
                <w:rPr>
                  <w:lang w:eastAsia="zh-CN"/>
                </w:rPr>
                <w:t>IMD2</w:t>
              </w:r>
            </w:ins>
          </w:p>
        </w:tc>
      </w:tr>
      <w:tr w:rsidR="007A043A" w:rsidRPr="001F078B" w14:paraId="46BE4BEC" w14:textId="77777777" w:rsidTr="007A043A">
        <w:trPr>
          <w:trHeight w:val="54"/>
          <w:jc w:val="center"/>
          <w:ins w:id="258" w:author="Per Lindell" w:date="2021-03-11T09:51:00Z"/>
        </w:trPr>
        <w:tc>
          <w:tcPr>
            <w:tcW w:w="2258" w:type="dxa"/>
            <w:vMerge/>
            <w:shd w:val="clear" w:color="auto" w:fill="auto"/>
            <w:vAlign w:val="center"/>
          </w:tcPr>
          <w:p w14:paraId="79649302" w14:textId="77777777" w:rsidR="007A043A" w:rsidRPr="001F078B" w:rsidRDefault="007A043A" w:rsidP="007A043A">
            <w:pPr>
              <w:pStyle w:val="TAC"/>
              <w:keepNext w:val="0"/>
              <w:rPr>
                <w:ins w:id="259" w:author="Per Lindell" w:date="2021-03-11T09:51:00Z"/>
              </w:rPr>
            </w:pPr>
          </w:p>
        </w:tc>
        <w:tc>
          <w:tcPr>
            <w:tcW w:w="872" w:type="dxa"/>
            <w:shd w:val="clear" w:color="auto" w:fill="auto"/>
            <w:vAlign w:val="center"/>
          </w:tcPr>
          <w:p w14:paraId="22689EA7" w14:textId="60C10983" w:rsidR="007A043A" w:rsidRPr="001F078B" w:rsidRDefault="007A043A" w:rsidP="007A043A">
            <w:pPr>
              <w:pStyle w:val="TAC"/>
              <w:keepNext w:val="0"/>
              <w:rPr>
                <w:ins w:id="260" w:author="Per Lindell" w:date="2021-03-11T09:51:00Z"/>
              </w:rPr>
            </w:pPr>
            <w:ins w:id="261" w:author="Per Lindell" w:date="2021-03-11T09:55:00Z">
              <w:r>
                <w:rPr>
                  <w:rFonts w:eastAsia="Malgun Gothic"/>
                  <w:szCs w:val="18"/>
                  <w:lang w:eastAsia="ko-KR"/>
                </w:rPr>
                <w:t>13</w:t>
              </w:r>
            </w:ins>
          </w:p>
        </w:tc>
        <w:tc>
          <w:tcPr>
            <w:tcW w:w="1167" w:type="dxa"/>
            <w:shd w:val="clear" w:color="auto" w:fill="auto"/>
            <w:noWrap/>
            <w:vAlign w:val="center"/>
          </w:tcPr>
          <w:p w14:paraId="229B27F0" w14:textId="421479E5" w:rsidR="007A043A" w:rsidRPr="001F078B" w:rsidRDefault="007A043A" w:rsidP="007A043A">
            <w:pPr>
              <w:pStyle w:val="TAC"/>
              <w:keepNext w:val="0"/>
              <w:rPr>
                <w:ins w:id="262" w:author="Per Lindell" w:date="2021-03-11T09:51:00Z"/>
              </w:rPr>
            </w:pPr>
            <w:ins w:id="263" w:author="Per Lindell" w:date="2021-03-11T09:56:00Z">
              <w:r>
                <w:t>782</w:t>
              </w:r>
            </w:ins>
          </w:p>
        </w:tc>
        <w:tc>
          <w:tcPr>
            <w:tcW w:w="746" w:type="dxa"/>
            <w:shd w:val="clear" w:color="auto" w:fill="auto"/>
            <w:noWrap/>
            <w:vAlign w:val="center"/>
          </w:tcPr>
          <w:p w14:paraId="3557EFAA" w14:textId="614FF5BC" w:rsidR="007A043A" w:rsidRPr="001F078B" w:rsidRDefault="007A043A" w:rsidP="007A043A">
            <w:pPr>
              <w:pStyle w:val="TAC"/>
              <w:keepNext w:val="0"/>
              <w:rPr>
                <w:ins w:id="264" w:author="Per Lindell" w:date="2021-03-11T09:51:00Z"/>
              </w:rPr>
            </w:pPr>
            <w:ins w:id="265" w:author="Per Lindell" w:date="2021-03-11T09:54:00Z">
              <w:r w:rsidRPr="00EF5447">
                <w:rPr>
                  <w:rFonts w:eastAsia="Malgun Gothic"/>
                  <w:szCs w:val="18"/>
                  <w:lang w:eastAsia="ko-KR"/>
                </w:rPr>
                <w:t>5</w:t>
              </w:r>
            </w:ins>
          </w:p>
        </w:tc>
        <w:tc>
          <w:tcPr>
            <w:tcW w:w="877" w:type="dxa"/>
            <w:shd w:val="clear" w:color="auto" w:fill="auto"/>
            <w:noWrap/>
            <w:vAlign w:val="center"/>
          </w:tcPr>
          <w:p w14:paraId="09921F8F" w14:textId="4AFB7615" w:rsidR="007A043A" w:rsidRPr="001F078B" w:rsidRDefault="007A043A" w:rsidP="007A043A">
            <w:pPr>
              <w:pStyle w:val="TAC"/>
              <w:keepNext w:val="0"/>
              <w:rPr>
                <w:ins w:id="266" w:author="Per Lindell" w:date="2021-03-11T09:51:00Z"/>
              </w:rPr>
            </w:pPr>
            <w:ins w:id="267" w:author="Per Lindell" w:date="2021-03-11T09:54:00Z">
              <w:r w:rsidRPr="00EF5447">
                <w:rPr>
                  <w:rFonts w:eastAsia="Malgun Gothic"/>
                  <w:szCs w:val="18"/>
                  <w:lang w:eastAsia="ko-KR"/>
                </w:rPr>
                <w:t>25</w:t>
              </w:r>
            </w:ins>
          </w:p>
        </w:tc>
        <w:tc>
          <w:tcPr>
            <w:tcW w:w="1299" w:type="dxa"/>
            <w:shd w:val="clear" w:color="auto" w:fill="auto"/>
            <w:noWrap/>
            <w:vAlign w:val="center"/>
          </w:tcPr>
          <w:p w14:paraId="45D15969" w14:textId="1AD8C923" w:rsidR="007A043A" w:rsidRPr="001F078B" w:rsidRDefault="00066528" w:rsidP="007A043A">
            <w:pPr>
              <w:pStyle w:val="TAC"/>
              <w:keepNext w:val="0"/>
              <w:rPr>
                <w:ins w:id="268" w:author="Per Lindell" w:date="2021-03-11T09:51:00Z"/>
              </w:rPr>
            </w:pPr>
            <w:ins w:id="269" w:author="Per Lindell" w:date="2021-03-11T09:59:00Z">
              <w:r>
                <w:t>751</w:t>
              </w:r>
            </w:ins>
          </w:p>
        </w:tc>
        <w:tc>
          <w:tcPr>
            <w:tcW w:w="667" w:type="dxa"/>
            <w:shd w:val="clear" w:color="auto" w:fill="auto"/>
            <w:vAlign w:val="center"/>
          </w:tcPr>
          <w:p w14:paraId="0B5FEE49" w14:textId="62B18F98" w:rsidR="007A043A" w:rsidRPr="001F078B" w:rsidRDefault="007A043A" w:rsidP="007A043A">
            <w:pPr>
              <w:pStyle w:val="TAC"/>
              <w:keepNext w:val="0"/>
              <w:rPr>
                <w:ins w:id="270" w:author="Per Lindell" w:date="2021-03-11T09:51:00Z"/>
              </w:rPr>
            </w:pPr>
            <w:ins w:id="271" w:author="Per Lindell" w:date="2021-03-11T09:54:00Z">
              <w:r w:rsidRPr="00EF5447">
                <w:rPr>
                  <w:lang w:eastAsia="zh-CN"/>
                </w:rPr>
                <w:t>N/A</w:t>
              </w:r>
            </w:ins>
          </w:p>
        </w:tc>
        <w:tc>
          <w:tcPr>
            <w:tcW w:w="1040" w:type="dxa"/>
            <w:shd w:val="clear" w:color="auto" w:fill="auto"/>
            <w:vAlign w:val="center"/>
          </w:tcPr>
          <w:p w14:paraId="7A451186" w14:textId="0AE1FB93" w:rsidR="007A043A" w:rsidRPr="001F078B" w:rsidRDefault="007A043A" w:rsidP="007A043A">
            <w:pPr>
              <w:pStyle w:val="TAC"/>
              <w:keepNext w:val="0"/>
              <w:rPr>
                <w:ins w:id="272" w:author="Per Lindell" w:date="2021-03-11T09:51:00Z"/>
              </w:rPr>
            </w:pPr>
            <w:ins w:id="273" w:author="Per Lindell" w:date="2021-03-11T09:54:00Z">
              <w:r w:rsidRPr="00EF5447">
                <w:rPr>
                  <w:lang w:eastAsia="zh-CN"/>
                </w:rPr>
                <w:t>N/A</w:t>
              </w:r>
            </w:ins>
          </w:p>
        </w:tc>
      </w:tr>
      <w:tr w:rsidR="007A043A" w:rsidRPr="001F078B" w14:paraId="1DC29D88" w14:textId="77777777" w:rsidTr="007A043A">
        <w:trPr>
          <w:trHeight w:val="54"/>
          <w:jc w:val="center"/>
          <w:ins w:id="274" w:author="Per Lindell" w:date="2021-03-11T09:51:00Z"/>
        </w:trPr>
        <w:tc>
          <w:tcPr>
            <w:tcW w:w="2258" w:type="dxa"/>
            <w:vMerge/>
            <w:shd w:val="clear" w:color="auto" w:fill="auto"/>
            <w:vAlign w:val="center"/>
          </w:tcPr>
          <w:p w14:paraId="0D737B86" w14:textId="77777777" w:rsidR="007A043A" w:rsidRPr="001F078B" w:rsidRDefault="007A043A" w:rsidP="007A043A">
            <w:pPr>
              <w:pStyle w:val="TAC"/>
              <w:keepNext w:val="0"/>
              <w:rPr>
                <w:ins w:id="275" w:author="Per Lindell" w:date="2021-03-11T09:51:00Z"/>
              </w:rPr>
            </w:pPr>
          </w:p>
        </w:tc>
        <w:tc>
          <w:tcPr>
            <w:tcW w:w="872" w:type="dxa"/>
            <w:shd w:val="clear" w:color="auto" w:fill="auto"/>
            <w:vAlign w:val="center"/>
          </w:tcPr>
          <w:p w14:paraId="22566E8A" w14:textId="50527056" w:rsidR="007A043A" w:rsidRPr="001F078B" w:rsidRDefault="007A043A" w:rsidP="007A043A">
            <w:pPr>
              <w:pStyle w:val="TAC"/>
              <w:keepNext w:val="0"/>
              <w:rPr>
                <w:ins w:id="276" w:author="Per Lindell" w:date="2021-03-11T09:51:00Z"/>
              </w:rPr>
            </w:pPr>
            <w:ins w:id="277" w:author="Per Lindell" w:date="2021-03-11T09:54:00Z">
              <w:r w:rsidRPr="00AA0188">
                <w:rPr>
                  <w:rFonts w:eastAsia="Malgun Gothic"/>
                  <w:szCs w:val="18"/>
                  <w:lang w:eastAsia="ko-KR"/>
                </w:rPr>
                <w:t>n2</w:t>
              </w:r>
            </w:ins>
            <w:ins w:id="278" w:author="Per Lindell" w:date="2021-03-11T09:55:00Z">
              <w:r>
                <w:rPr>
                  <w:rFonts w:eastAsia="Malgun Gothic"/>
                  <w:szCs w:val="18"/>
                  <w:lang w:eastAsia="ko-KR"/>
                </w:rPr>
                <w:t>5</w:t>
              </w:r>
            </w:ins>
          </w:p>
        </w:tc>
        <w:tc>
          <w:tcPr>
            <w:tcW w:w="1167" w:type="dxa"/>
            <w:shd w:val="clear" w:color="auto" w:fill="auto"/>
            <w:noWrap/>
            <w:vAlign w:val="center"/>
          </w:tcPr>
          <w:p w14:paraId="68DB7A13" w14:textId="01618C37" w:rsidR="007A043A" w:rsidRPr="001F078B" w:rsidRDefault="007A043A" w:rsidP="007A043A">
            <w:pPr>
              <w:pStyle w:val="TAC"/>
              <w:keepNext w:val="0"/>
              <w:rPr>
                <w:ins w:id="279" w:author="Per Lindell" w:date="2021-03-11T09:51:00Z"/>
              </w:rPr>
            </w:pPr>
            <w:ins w:id="280" w:author="Per Lindell" w:date="2021-03-11T09:54:00Z">
              <w:r w:rsidRPr="00AA0188">
                <w:rPr>
                  <w:rFonts w:eastAsia="Malgun Gothic"/>
                  <w:szCs w:val="18"/>
                  <w:lang w:eastAsia="ko-KR"/>
                </w:rPr>
                <w:t>1</w:t>
              </w:r>
            </w:ins>
            <w:ins w:id="281" w:author="Per Lindell" w:date="2021-03-11T09:57:00Z">
              <w:r>
                <w:rPr>
                  <w:rFonts w:eastAsia="Malgun Gothic"/>
                  <w:szCs w:val="18"/>
                  <w:lang w:eastAsia="ko-KR"/>
                </w:rPr>
                <w:t>880</w:t>
              </w:r>
            </w:ins>
          </w:p>
        </w:tc>
        <w:tc>
          <w:tcPr>
            <w:tcW w:w="746" w:type="dxa"/>
            <w:shd w:val="clear" w:color="auto" w:fill="auto"/>
            <w:noWrap/>
            <w:vAlign w:val="center"/>
          </w:tcPr>
          <w:p w14:paraId="46E711DB" w14:textId="3AAABDA2" w:rsidR="007A043A" w:rsidRPr="001F078B" w:rsidRDefault="007A043A" w:rsidP="007A043A">
            <w:pPr>
              <w:pStyle w:val="TAC"/>
              <w:keepNext w:val="0"/>
              <w:rPr>
                <w:ins w:id="282" w:author="Per Lindell" w:date="2021-03-11T09:51:00Z"/>
              </w:rPr>
            </w:pPr>
            <w:ins w:id="283" w:author="Per Lindell" w:date="2021-03-11T09:54:00Z">
              <w:r w:rsidRPr="00AA0188">
                <w:rPr>
                  <w:rFonts w:eastAsia="Malgun Gothic"/>
                  <w:szCs w:val="18"/>
                  <w:lang w:eastAsia="ko-KR"/>
                </w:rPr>
                <w:t>5</w:t>
              </w:r>
            </w:ins>
          </w:p>
        </w:tc>
        <w:tc>
          <w:tcPr>
            <w:tcW w:w="877" w:type="dxa"/>
            <w:shd w:val="clear" w:color="auto" w:fill="auto"/>
            <w:noWrap/>
            <w:vAlign w:val="center"/>
          </w:tcPr>
          <w:p w14:paraId="29A4C811" w14:textId="1B3A9A21" w:rsidR="007A043A" w:rsidRPr="001F078B" w:rsidRDefault="007A043A" w:rsidP="007A043A">
            <w:pPr>
              <w:pStyle w:val="TAC"/>
              <w:keepNext w:val="0"/>
              <w:rPr>
                <w:ins w:id="284" w:author="Per Lindell" w:date="2021-03-11T09:51:00Z"/>
              </w:rPr>
            </w:pPr>
            <w:ins w:id="285" w:author="Per Lindell" w:date="2021-03-11T09:54:00Z">
              <w:r w:rsidRPr="00AA0188">
                <w:rPr>
                  <w:rFonts w:eastAsia="Malgun Gothic"/>
                  <w:szCs w:val="18"/>
                  <w:lang w:eastAsia="ko-KR"/>
                </w:rPr>
                <w:t>25</w:t>
              </w:r>
            </w:ins>
          </w:p>
        </w:tc>
        <w:tc>
          <w:tcPr>
            <w:tcW w:w="1299" w:type="dxa"/>
            <w:shd w:val="clear" w:color="auto" w:fill="auto"/>
            <w:noWrap/>
            <w:vAlign w:val="center"/>
          </w:tcPr>
          <w:p w14:paraId="319BEEEC" w14:textId="5A190368" w:rsidR="007A043A" w:rsidRPr="001F078B" w:rsidRDefault="00066528" w:rsidP="007A043A">
            <w:pPr>
              <w:pStyle w:val="TAC"/>
              <w:keepNext w:val="0"/>
              <w:rPr>
                <w:ins w:id="286" w:author="Per Lindell" w:date="2021-03-11T09:51:00Z"/>
              </w:rPr>
            </w:pPr>
            <w:ins w:id="287" w:author="Per Lindell" w:date="2021-03-11T09:59:00Z">
              <w:r>
                <w:t>1960</w:t>
              </w:r>
            </w:ins>
          </w:p>
        </w:tc>
        <w:tc>
          <w:tcPr>
            <w:tcW w:w="667" w:type="dxa"/>
            <w:shd w:val="clear" w:color="auto" w:fill="auto"/>
            <w:vAlign w:val="center"/>
          </w:tcPr>
          <w:p w14:paraId="462996CC" w14:textId="1D525885" w:rsidR="007A043A" w:rsidRPr="001F078B" w:rsidRDefault="007A043A" w:rsidP="007A043A">
            <w:pPr>
              <w:pStyle w:val="TAC"/>
              <w:keepNext w:val="0"/>
              <w:rPr>
                <w:ins w:id="288" w:author="Per Lindell" w:date="2021-03-11T09:51:00Z"/>
              </w:rPr>
            </w:pPr>
            <w:ins w:id="289" w:author="Per Lindell" w:date="2021-03-11T09:54:00Z">
              <w:r w:rsidRPr="00AA0188">
                <w:rPr>
                  <w:lang w:eastAsia="zh-CN"/>
                </w:rPr>
                <w:t>N/A</w:t>
              </w:r>
            </w:ins>
          </w:p>
        </w:tc>
        <w:tc>
          <w:tcPr>
            <w:tcW w:w="1040" w:type="dxa"/>
            <w:shd w:val="clear" w:color="auto" w:fill="auto"/>
            <w:vAlign w:val="center"/>
          </w:tcPr>
          <w:p w14:paraId="448AD964" w14:textId="4A1169CF" w:rsidR="007A043A" w:rsidRPr="001F078B" w:rsidRDefault="007A043A" w:rsidP="007A043A">
            <w:pPr>
              <w:pStyle w:val="TAC"/>
              <w:keepNext w:val="0"/>
              <w:rPr>
                <w:ins w:id="290" w:author="Per Lindell" w:date="2021-03-11T09:51:00Z"/>
              </w:rPr>
            </w:pPr>
            <w:ins w:id="291" w:author="Per Lindell" w:date="2021-03-11T09:54:00Z">
              <w:r w:rsidRPr="00EF5447">
                <w:rPr>
                  <w:lang w:eastAsia="zh-CN"/>
                </w:rPr>
                <w:t>N/A</w:t>
              </w:r>
            </w:ins>
          </w:p>
        </w:tc>
      </w:tr>
    </w:tbl>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335CD" w14:textId="77777777" w:rsidR="007A6F8D" w:rsidRDefault="007A6F8D">
      <w:r>
        <w:separator/>
      </w:r>
    </w:p>
  </w:endnote>
  <w:endnote w:type="continuationSeparator" w:id="0">
    <w:p w14:paraId="2A8EB1CD" w14:textId="77777777" w:rsidR="007A6F8D" w:rsidRDefault="007A6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7A6F8D" w:rsidRDefault="007A6F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740E7" w14:textId="77777777" w:rsidR="007A6F8D" w:rsidRDefault="007A6F8D">
      <w:r>
        <w:separator/>
      </w:r>
    </w:p>
  </w:footnote>
  <w:footnote w:type="continuationSeparator" w:id="0">
    <w:p w14:paraId="727E1161" w14:textId="77777777" w:rsidR="007A6F8D" w:rsidRDefault="007A6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035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4A35"/>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6F8D"/>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05D3"/>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568</TotalTime>
  <Pages>2</Pages>
  <Words>303</Words>
  <Characters>1732</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DC_7-13_n25</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50</cp:revision>
  <cp:lastPrinted>2013-07-05T12:11:00Z</cp:lastPrinted>
  <dcterms:created xsi:type="dcterms:W3CDTF">2019-11-08T16:23:00Z</dcterms:created>
  <dcterms:modified xsi:type="dcterms:W3CDTF">2021-04-02T14:20:00Z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